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CA258E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A86017" w:rsidRPr="00A86017">
        <w:rPr>
          <w:b/>
          <w:i/>
          <w:noProof/>
          <w:sz w:val="28"/>
        </w:rPr>
        <w:t>R4-2119535</w:t>
      </w:r>
    </w:p>
    <w:p w14:paraId="7CB45193" w14:textId="0CABF952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5103B8">
        <w:rPr>
          <w:b/>
          <w:sz w:val="24"/>
          <w:szCs w:val="24"/>
          <w:lang w:eastAsia="zh-CN"/>
        </w:rPr>
        <w:t>November 01</w:t>
      </w:r>
      <w:r w:rsidRPr="00E80C8B">
        <w:rPr>
          <w:b/>
          <w:sz w:val="24"/>
          <w:szCs w:val="24"/>
          <w:lang w:eastAsia="zh-CN"/>
        </w:rPr>
        <w:t>-</w:t>
      </w:r>
      <w:r w:rsidR="005103B8">
        <w:rPr>
          <w:b/>
          <w:sz w:val="24"/>
          <w:szCs w:val="24"/>
          <w:lang w:eastAsia="zh-CN"/>
        </w:rPr>
        <w:t>12</w:t>
      </w:r>
      <w:r w:rsidRPr="00E80C8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9BA34" w:rsidR="001E41F3" w:rsidRPr="00410371" w:rsidRDefault="00CB6A9D" w:rsidP="00114D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29A73" w:rsidR="001E41F3" w:rsidRDefault="009410C8" w:rsidP="007C0C59">
            <w:pPr>
              <w:pStyle w:val="CRCoverPage"/>
              <w:spacing w:after="0"/>
              <w:rPr>
                <w:noProof/>
              </w:rPr>
            </w:pPr>
            <w:r>
              <w:t>CR for TS 3</w:t>
            </w:r>
            <w:r w:rsidR="00CB6A9D">
              <w:t>8</w:t>
            </w:r>
            <w:r>
              <w:t>.</w:t>
            </w:r>
            <w:r w:rsidR="00114DB0">
              <w:t>101</w:t>
            </w:r>
            <w:r w:rsidR="00CB6A9D">
              <w:t>-</w:t>
            </w:r>
            <w:r w:rsidR="007C0C59">
              <w:t>3</w:t>
            </w:r>
            <w:r>
              <w:t xml:space="preserve">: </w:t>
            </w:r>
            <w:r w:rsidR="007C6DAD">
              <w:t>Configured transmitted power for NR V2X intra-band con-current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7C1B" w:rsidR="001E41F3" w:rsidRDefault="007C0C59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66C42" w:rsidR="001E41F3" w:rsidRDefault="00CB6A9D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E6754" w:rsidR="001E41F3" w:rsidRDefault="007C0C59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585E2" w:rsidR="001E41F3" w:rsidRDefault="005F4D89" w:rsidP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configured transmitted power for NR V2X intra-band con-current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D17F9" w:rsidR="00CB3D2F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configured transmitted power for NR V2X intra-band con-current operation are specified.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7E78B" w:rsidR="001E41F3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transmitted power for NR V2X intra-band con-current operation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BFBA5" w:rsidR="001E41F3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6.2E.4.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49F166" w:rsidR="001E41F3" w:rsidRDefault="00114DB0" w:rsidP="005F4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F4D89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D7AB622" w14:textId="77777777" w:rsidR="006621CD" w:rsidRPr="00EF5447" w:rsidRDefault="006621CD" w:rsidP="006621CD">
      <w:pPr>
        <w:pStyle w:val="Heading4"/>
        <w:rPr>
          <w:ins w:id="1" w:author="Huawei" w:date="2021-10-12T22:16:00Z"/>
        </w:rPr>
      </w:pPr>
      <w:bookmarkStart w:id="2" w:name="_Toc45890633"/>
      <w:bookmarkStart w:id="3" w:name="_Toc45891857"/>
      <w:bookmarkStart w:id="4" w:name="_Toc45892267"/>
      <w:bookmarkStart w:id="5" w:name="_Toc45892677"/>
      <w:bookmarkStart w:id="6" w:name="_Toc52353090"/>
      <w:bookmarkStart w:id="7" w:name="_Toc53174913"/>
      <w:bookmarkStart w:id="8" w:name="_Toc61378233"/>
      <w:bookmarkStart w:id="9" w:name="_Toc61378708"/>
      <w:bookmarkStart w:id="10" w:name="_Toc67953898"/>
      <w:bookmarkStart w:id="11" w:name="_Toc68733565"/>
      <w:bookmarkStart w:id="12" w:name="_Toc68784881"/>
      <w:bookmarkStart w:id="13" w:name="_Toc76736837"/>
      <w:bookmarkStart w:id="14" w:name="_Toc77241249"/>
      <w:bookmarkStart w:id="15" w:name="_Toc77241754"/>
      <w:bookmarkStart w:id="16" w:name="_Toc83743130"/>
      <w:bookmarkStart w:id="17" w:name="_Toc83909651"/>
      <w:ins w:id="18" w:author="Huawei" w:date="2021-10-12T22:16:00Z">
        <w:r w:rsidRPr="00EF5447">
          <w:t>6.2E.4.</w:t>
        </w:r>
        <w:r>
          <w:t>3</w:t>
        </w:r>
        <w:r w:rsidRPr="00EF5447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A1115A">
          <w:t xml:space="preserve">Configured transmitted power for V2X </w:t>
        </w:r>
        <w:r>
          <w:t xml:space="preserve">intra-band </w:t>
        </w:r>
        <w:r w:rsidRPr="00A1115A">
          <w:t>con-current operation</w:t>
        </w:r>
      </w:ins>
    </w:p>
    <w:p w14:paraId="07A9F632" w14:textId="77777777" w:rsidR="006621CD" w:rsidRPr="00A1115A" w:rsidRDefault="006621CD" w:rsidP="006621CD">
      <w:pPr>
        <w:rPr>
          <w:ins w:id="19" w:author="Huawei" w:date="2021-10-12T22:16:00Z"/>
        </w:rPr>
      </w:pPr>
      <w:ins w:id="20" w:author="Huawei" w:date="2021-10-12T22:16:00Z">
        <w:r>
          <w:rPr>
            <w:lang w:eastAsia="zh-CN" w:bidi="bn-IN"/>
          </w:rPr>
          <w:t>For intra-band con-current operation, t</w:t>
        </w:r>
        <w:r>
          <w:rPr>
            <w:lang w:bidi="bn-IN"/>
          </w:rPr>
          <w:t>he configured maximum output power P</w:t>
        </w:r>
        <w:r>
          <w:rPr>
            <w:vertAlign w:val="subscript"/>
            <w:lang w:bidi="bn-IN"/>
          </w:rPr>
          <w:t>CMAX,</w:t>
        </w:r>
        <w:r>
          <w:rPr>
            <w:i/>
            <w:vertAlign w:val="subscript"/>
            <w:lang w:eastAsia="zh-CN" w:bidi="bn-IN"/>
          </w:rPr>
          <w:t>c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  <w:r>
          <w:rPr>
            <w:lang w:eastAsia="zh-CN"/>
          </w:rPr>
          <w:t xml:space="preserve">on serving cell </w:t>
        </w:r>
        <w:r>
          <w:rPr>
            <w:i/>
            <w:lang w:bidi="bn-IN"/>
          </w:rPr>
          <w:t>c</w:t>
        </w:r>
        <w:r>
          <w:rPr>
            <w:lang w:bidi="bn-IN"/>
          </w:rPr>
          <w:t xml:space="preserve"> for SL and Uu shall be set as specified in </w:t>
        </w:r>
        <w:r w:rsidRPr="00210434">
          <w:rPr>
            <w:lang w:bidi="bn-IN"/>
          </w:rPr>
          <w:t>clause 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and in clause 6.2</w:t>
        </w:r>
        <w:r>
          <w:rPr>
            <w:lang w:bidi="bn-IN"/>
          </w:rPr>
          <w:t>.4,</w:t>
        </w:r>
        <w:r>
          <w:rPr>
            <w:rFonts w:cs="Vrinda"/>
            <w:lang w:bidi="bn-IN"/>
          </w:rPr>
          <w:t xml:space="preserve"> but with </w:t>
        </w:r>
        <w:r>
          <w:t>MPR</w:t>
        </w:r>
        <w:r>
          <w:rPr>
            <w:i/>
            <w:vertAlign w:val="subscript"/>
          </w:rPr>
          <w:t>c</w:t>
        </w:r>
        <w:r>
          <w:t xml:space="preserve"> = MPR and A-MPR</w:t>
        </w:r>
        <w:r>
          <w:rPr>
            <w:i/>
            <w:vertAlign w:val="subscript"/>
          </w:rPr>
          <w:t>c</w:t>
        </w:r>
        <w:r>
          <w:t xml:space="preserve"> = A-MPR with MPR and A-MPR as determined by subclause </w:t>
        </w:r>
        <w:r w:rsidRPr="00EF5447">
          <w:t>6.2E.2.</w:t>
        </w:r>
        <w:r>
          <w:t xml:space="preserve">3 </w:t>
        </w:r>
        <w:r w:rsidRPr="00100073">
          <w:rPr>
            <w:highlight w:val="yellow"/>
          </w:rPr>
          <w:t xml:space="preserve">[TBD </w:t>
        </w:r>
        <w:r w:rsidRPr="00100073">
          <w:rPr>
            <w:highlight w:val="yellow"/>
            <w:lang w:eastAsia="zh-CN" w:bidi="bn-IN"/>
          </w:rPr>
          <w:t>for intra-band con-current operation</w:t>
        </w:r>
        <w:r w:rsidRPr="00100073">
          <w:rPr>
            <w:highlight w:val="yellow"/>
          </w:rPr>
          <w:t>]</w:t>
        </w:r>
        <w:r>
          <w:t xml:space="preserve"> </w:t>
        </w:r>
        <w:r w:rsidRPr="00A74C68">
          <w:t xml:space="preserve">and </w:t>
        </w:r>
        <w:r w:rsidRPr="00EF5447">
          <w:t>6.2E.</w:t>
        </w:r>
        <w:r>
          <w:t>3</w:t>
        </w:r>
        <w:r w:rsidRPr="00EF5447">
          <w:t>.</w:t>
        </w:r>
        <w:r>
          <w:t xml:space="preserve">4 </w:t>
        </w:r>
        <w:r w:rsidRPr="00100073">
          <w:rPr>
            <w:highlight w:val="yellow"/>
          </w:rPr>
          <w:t xml:space="preserve">[TBD </w:t>
        </w:r>
        <w:r w:rsidRPr="00100073">
          <w:rPr>
            <w:highlight w:val="yellow"/>
            <w:lang w:eastAsia="zh-CN" w:bidi="bn-IN"/>
          </w:rPr>
          <w:t>for intra-band con-current operation</w:t>
        </w:r>
        <w:r w:rsidRPr="00100073">
          <w:rPr>
            <w:highlight w:val="yellow"/>
          </w:rPr>
          <w:t>]</w:t>
        </w:r>
        <w:r>
          <w:t>, respectively</w:t>
        </w:r>
        <w:r>
          <w:rPr>
            <w:lang w:bidi="bn-IN"/>
          </w:rPr>
          <w:t xml:space="preserve">. There is one power management term for the UE, denoted P-MPR, and </w:t>
        </w:r>
        <w:r>
          <w:t>P-MPR</w:t>
        </w:r>
        <w:r>
          <w:rPr>
            <w:vertAlign w:val="subscript"/>
          </w:rPr>
          <w:t xml:space="preserve"> </w:t>
        </w:r>
        <w:r>
          <w:rPr>
            <w:i/>
            <w:vertAlign w:val="subscript"/>
            <w:lang w:bidi="bn-IN"/>
          </w:rPr>
          <w:t>c</w:t>
        </w:r>
        <w:r>
          <w:rPr>
            <w:lang w:bidi="bn-IN"/>
          </w:rPr>
          <w:t xml:space="preserve"> = P-MPR. </w:t>
        </w:r>
      </w:ins>
    </w:p>
    <w:p w14:paraId="1E56865A" w14:textId="77777777" w:rsidR="006621CD" w:rsidRPr="00A1115A" w:rsidRDefault="006621CD" w:rsidP="006621CD">
      <w:pPr>
        <w:rPr>
          <w:ins w:id="21" w:author="Huawei" w:date="2021-10-12T22:16:00Z"/>
          <w:lang w:bidi="bn-IN"/>
        </w:rPr>
      </w:pPr>
      <w:ins w:id="22" w:author="Huawei" w:date="2021-10-12T22:16:00Z">
        <w:r w:rsidRPr="00A1115A">
          <w:rPr>
            <w:lang w:bidi="bn-IN"/>
          </w:rPr>
          <w:t>The total configured maximum output power P</w:t>
        </w:r>
        <w:r w:rsidRPr="00A1115A">
          <w:rPr>
            <w:vertAlign w:val="subscript"/>
            <w:lang w:bidi="bn-IN"/>
          </w:rPr>
          <w:t>CMAX</w:t>
        </w:r>
        <w:r w:rsidRPr="00A1115A">
          <w:rPr>
            <w:lang w:bidi="bn-IN"/>
          </w:rPr>
          <w:t xml:space="preserve"> shall be set within the following bounds:</w:t>
        </w:r>
      </w:ins>
    </w:p>
    <w:p w14:paraId="786CE849" w14:textId="77777777" w:rsidR="006621CD" w:rsidRPr="00A1115A" w:rsidRDefault="006621CD" w:rsidP="006621CD">
      <w:pPr>
        <w:pStyle w:val="EQ"/>
        <w:rPr>
          <w:ins w:id="23" w:author="Huawei" w:date="2021-10-12T22:16:00Z"/>
          <w:lang w:bidi="bn-IN"/>
        </w:rPr>
      </w:pPr>
      <w:ins w:id="24" w:author="Huawei" w:date="2021-10-12T22:16:00Z">
        <w:r w:rsidRPr="00A1115A">
          <w:rPr>
            <w:lang w:bidi="bn-IN"/>
          </w:rPr>
          <w:tab/>
          <w:t>P</w:t>
        </w:r>
        <w:r w:rsidRPr="00A1115A">
          <w:rPr>
            <w:vertAlign w:val="subscript"/>
          </w:rPr>
          <w:t>CMAX_L</w:t>
        </w:r>
        <w:r w:rsidRPr="00A1115A">
          <w:rPr>
            <w:lang w:bidi="bn-IN"/>
          </w:rPr>
          <w:t xml:space="preserve"> ≤ P</w:t>
        </w:r>
        <w:r w:rsidRPr="00A1115A">
          <w:rPr>
            <w:vertAlign w:val="subscript"/>
            <w:lang w:bidi="bn-IN"/>
          </w:rPr>
          <w:t xml:space="preserve">CMAX </w:t>
        </w:r>
        <w:r w:rsidRPr="00A1115A">
          <w:rPr>
            <w:lang w:bidi="bn-IN"/>
          </w:rPr>
          <w:t>≤ P</w:t>
        </w:r>
        <w:r w:rsidRPr="00A1115A">
          <w:rPr>
            <w:vertAlign w:val="subscript"/>
          </w:rPr>
          <w:t>CMAX_H</w:t>
        </w:r>
      </w:ins>
    </w:p>
    <w:p w14:paraId="05181E33" w14:textId="77777777" w:rsidR="006621CD" w:rsidRPr="00A1115A" w:rsidRDefault="006621CD" w:rsidP="006621CD">
      <w:pPr>
        <w:rPr>
          <w:ins w:id="25" w:author="Huawei" w:date="2021-10-12T22:16:00Z"/>
        </w:rPr>
      </w:pPr>
      <w:ins w:id="26" w:author="Huawei" w:date="2021-10-12T22:16:00Z">
        <w:r w:rsidRPr="00A1115A">
          <w:t>F</w:t>
        </w:r>
        <w:r w:rsidRPr="00A1115A">
          <w:rPr>
            <w:rFonts w:hint="eastAsia"/>
          </w:rPr>
          <w:t xml:space="preserve">or intra-band </w:t>
        </w:r>
        <w:r>
          <w:t>con-current operation</w:t>
        </w:r>
        <w:r w:rsidRPr="00A1115A">
          <w:t xml:space="preserve"> when same slot pattern is used in all aggregated serving cells</w:t>
        </w:r>
        <w:r w:rsidRPr="00A1115A">
          <w:rPr>
            <w:rFonts w:hint="eastAsia"/>
          </w:rPr>
          <w:t xml:space="preserve">, </w:t>
        </w:r>
      </w:ins>
    </w:p>
    <w:p w14:paraId="094B50BD" w14:textId="77777777" w:rsidR="006621CD" w:rsidRPr="00A1115A" w:rsidRDefault="006621CD" w:rsidP="006621CD">
      <w:pPr>
        <w:pStyle w:val="EQ"/>
        <w:rPr>
          <w:ins w:id="27" w:author="Huawei" w:date="2021-10-12T22:16:00Z"/>
          <w:rFonts w:cs="Vrinda"/>
          <w:lang w:eastAsia="zh-CN" w:bidi="bn-IN"/>
        </w:rPr>
      </w:pPr>
      <w:ins w:id="28" w:author="Huawei" w:date="2021-10-12T22:16:00Z">
        <w:r w:rsidRPr="00A1115A">
          <w:rPr>
            <w:rFonts w:cs="Vrinda"/>
            <w:noProof w:val="0"/>
            <w:lang w:bidi="bn-IN"/>
          </w:rPr>
          <w:tab/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CMAX_L </w:t>
        </w:r>
        <w:r w:rsidRPr="00A1115A">
          <w:t xml:space="preserve"> = MIN{</w:t>
        </w:r>
        <w:r w:rsidRPr="00A1115A">
          <w:rPr>
            <w:rFonts w:cs="Vrinda"/>
            <w:noProof w:val="0"/>
            <w:lang w:bidi="bn-IN"/>
          </w:rPr>
          <w:t>10 log</w:t>
        </w:r>
        <w:r w:rsidRPr="00A1115A">
          <w:rPr>
            <w:rFonts w:cs="Vrinda"/>
            <w:noProof w:val="0"/>
            <w:vertAlign w:val="subscript"/>
            <w:lang w:bidi="bn-IN"/>
          </w:rPr>
          <w:t>10</w:t>
        </w:r>
        <w:r w:rsidRPr="00A1115A">
          <w:rPr>
            <w:rFonts w:cs="Vrinda"/>
            <w:noProof w:val="0"/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EMAX,c </w:t>
        </w:r>
        <w:r w:rsidRPr="00A1115A">
          <w:rPr>
            <w:rFonts w:cs="Vrinda"/>
            <w:noProof w:val="0"/>
            <w:lang w:bidi="bn-IN"/>
          </w:rPr>
          <w:t xml:space="preserve"> - </w:t>
        </w:r>
        <w:r w:rsidRPr="00A1115A">
          <w:rPr>
            <w:rFonts w:ascii="Symbol" w:hAnsi="Symbol" w:cs="Vrinda"/>
            <w:noProof w:val="0"/>
            <w:lang w:bidi="bn-IN"/>
          </w:rPr>
          <w:t></w:t>
        </w:r>
        <w:r w:rsidRPr="00A1115A">
          <w:rPr>
            <w:rFonts w:cs="Vrinda"/>
            <w:noProof w:val="0"/>
            <w:lang w:bidi="bn-IN"/>
          </w:rPr>
          <w:t>T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 </w:t>
        </w:r>
        <w:r w:rsidRPr="00A1115A">
          <w:rPr>
            <w:noProof w:val="0"/>
            <w:lang w:bidi="bn-IN"/>
          </w:rPr>
          <w:t>,P</w:t>
        </w:r>
        <w:r w:rsidRPr="00A1115A">
          <w:rPr>
            <w:noProof w:val="0"/>
            <w:vertAlign w:val="subscript"/>
            <w:lang w:bidi="bn-IN"/>
          </w:rPr>
          <w:t>PowerClass</w:t>
        </w:r>
        <w:r w:rsidRPr="00A74C68">
          <w:rPr>
            <w:noProof w:val="0"/>
            <w:vertAlign w:val="subscript"/>
            <w:lang w:bidi="bn-IN"/>
          </w:rPr>
          <w:t>,</w:t>
        </w:r>
        <w:r>
          <w:rPr>
            <w:noProof w:val="0"/>
            <w:vertAlign w:val="subscript"/>
            <w:lang w:bidi="bn-IN"/>
          </w:rPr>
          <w:t>con-current</w:t>
        </w:r>
        <w:r w:rsidRPr="00A1115A">
          <w:rPr>
            <w:noProof w:val="0"/>
            <w:lang w:bidi="bn-IN"/>
          </w:rPr>
          <w:t xml:space="preserve"> – MAX(MAX(MPR, A-MPR) +</w:t>
        </w:r>
        <w:r w:rsidRPr="00A1115A">
          <w:t xml:space="preserve"> ΔT</w:t>
        </w:r>
        <w:r w:rsidRPr="00A1115A">
          <w:rPr>
            <w:vertAlign w:val="subscript"/>
          </w:rPr>
          <w:t>IB,c</w:t>
        </w:r>
        <w:r w:rsidRPr="00A1115A">
          <w:rPr>
            <w:noProof w:val="0"/>
            <w:lang w:bidi="bn-IN"/>
          </w:rPr>
          <w:t xml:space="preserve"> + </w:t>
        </w:r>
        <w:r w:rsidRPr="00A1115A">
          <w:rPr>
            <w:rFonts w:ascii="Symbol" w:hAnsi="Symbol"/>
            <w:noProof w:val="0"/>
            <w:lang w:bidi="bn-IN"/>
          </w:rPr>
          <w:t></w:t>
        </w:r>
        <w:r w:rsidRPr="00A1115A">
          <w:rPr>
            <w:noProof w:val="0"/>
            <w:lang w:bidi="bn-IN"/>
          </w:rPr>
          <w:t>T</w:t>
        </w:r>
        <w:r w:rsidRPr="00A1115A">
          <w:rPr>
            <w:noProof w:val="0"/>
            <w:vertAlign w:val="subscript"/>
            <w:lang w:bidi="bn-IN"/>
          </w:rPr>
          <w:t>C</w:t>
        </w:r>
        <w:r w:rsidRPr="00A1115A">
          <w:rPr>
            <w:noProof w:val="0"/>
            <w:lang w:bidi="bn-IN"/>
          </w:rPr>
          <w:t>, P-MPR)</w:t>
        </w:r>
        <w:r w:rsidRPr="00A1115A" w:rsidDel="004117A5">
          <w:rPr>
            <w:noProof w:val="0"/>
            <w:lang w:bidi="bn-IN"/>
          </w:rPr>
          <w:t xml:space="preserve"> </w:t>
        </w:r>
        <w:r w:rsidRPr="00A1115A">
          <w:rPr>
            <w:rFonts w:cs="Vrinda"/>
            <w:noProof w:val="0"/>
            <w:lang w:bidi="bn-IN"/>
          </w:rPr>
          <w:t>}</w:t>
        </w:r>
      </w:ins>
    </w:p>
    <w:p w14:paraId="29651DB5" w14:textId="77777777" w:rsidR="006621CD" w:rsidRPr="0084118F" w:rsidRDefault="006621CD" w:rsidP="006621CD">
      <w:pPr>
        <w:pStyle w:val="EQ"/>
        <w:rPr>
          <w:ins w:id="29" w:author="Huawei" w:date="2021-10-12T22:16:00Z"/>
          <w:lang w:bidi="bn-IN"/>
        </w:rPr>
      </w:pPr>
      <w:ins w:id="30" w:author="Huawei" w:date="2021-10-12T22:16:00Z">
        <w:r w:rsidRPr="00A1115A">
          <w:rPr>
            <w:rFonts w:cs="Vrinda"/>
            <w:noProof w:val="0"/>
            <w:lang w:bidi="bn-IN"/>
          </w:rPr>
          <w:tab/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CMAX_H </w:t>
        </w:r>
        <w:r w:rsidRPr="00A1115A">
          <w:t>= MIN{</w:t>
        </w:r>
        <w:r w:rsidRPr="00A1115A">
          <w:rPr>
            <w:rFonts w:cs="Vrinda"/>
            <w:noProof w:val="0"/>
            <w:lang w:bidi="bn-IN"/>
          </w:rPr>
          <w:t>10 log</w:t>
        </w:r>
        <w:r w:rsidRPr="00A1115A">
          <w:rPr>
            <w:rFonts w:cs="Vrinda"/>
            <w:noProof w:val="0"/>
            <w:vertAlign w:val="subscript"/>
            <w:lang w:bidi="bn-IN"/>
          </w:rPr>
          <w:t>10</w:t>
        </w:r>
        <w:r w:rsidRPr="00A1115A">
          <w:rPr>
            <w:rFonts w:cs="Vrinda"/>
            <w:noProof w:val="0"/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>EMAX,c</w:t>
        </w:r>
        <w:r w:rsidRPr="00A1115A">
          <w:rPr>
            <w:rFonts w:cs="Vrinda"/>
            <w:noProof w:val="0"/>
            <w:lang w:bidi="bn-IN"/>
          </w:rPr>
          <w:t>, P</w:t>
        </w:r>
        <w:r w:rsidRPr="00A1115A">
          <w:rPr>
            <w:rFonts w:cs="Vrinda"/>
            <w:noProof w:val="0"/>
            <w:vertAlign w:val="subscript"/>
            <w:lang w:bidi="bn-IN"/>
          </w:rPr>
          <w:t>PowerClass</w:t>
        </w:r>
        <w:r w:rsidRPr="00A74C68">
          <w:rPr>
            <w:rFonts w:cs="Vrinda"/>
            <w:noProof w:val="0"/>
            <w:vertAlign w:val="subscript"/>
            <w:lang w:bidi="bn-IN"/>
          </w:rPr>
          <w:t>,</w:t>
        </w:r>
        <w:r>
          <w:rPr>
            <w:rFonts w:cs="Vrinda"/>
            <w:noProof w:val="0"/>
            <w:vertAlign w:val="subscript"/>
            <w:lang w:bidi="bn-IN"/>
          </w:rPr>
          <w:t>con-current</w:t>
        </w:r>
        <w:r w:rsidRPr="00A1115A">
          <w:rPr>
            <w:rFonts w:cs="Vrinda"/>
            <w:noProof w:val="0"/>
            <w:lang w:bidi="bn-IN"/>
          </w:rPr>
          <w:t>}</w:t>
        </w:r>
        <w:r>
          <w:rPr>
            <w:rFonts w:cs="Vrinda"/>
            <w:noProof w:val="0"/>
            <w:lang w:bidi="bn-IN"/>
          </w:rPr>
          <w:t xml:space="preserve"> </w:t>
        </w:r>
      </w:ins>
    </w:p>
    <w:p w14:paraId="27316154" w14:textId="77777777" w:rsidR="006621CD" w:rsidRPr="00A1115A" w:rsidRDefault="006621CD" w:rsidP="006621CD">
      <w:pPr>
        <w:rPr>
          <w:ins w:id="31" w:author="Huawei" w:date="2021-10-12T22:16:00Z"/>
        </w:rPr>
      </w:pPr>
      <w:ins w:id="32" w:author="Huawei" w:date="2021-10-12T22:16:00Z">
        <w:r w:rsidRPr="00A1115A">
          <w:t>w</w:t>
        </w:r>
        <w:r w:rsidRPr="00A1115A">
          <w:rPr>
            <w:rFonts w:hint="eastAsia"/>
          </w:rPr>
          <w:t xml:space="preserve">here </w:t>
        </w:r>
      </w:ins>
    </w:p>
    <w:p w14:paraId="2C6F8C50" w14:textId="77777777" w:rsidR="006621CD" w:rsidRPr="00A1115A" w:rsidRDefault="006621CD" w:rsidP="006621CD">
      <w:pPr>
        <w:pStyle w:val="B1"/>
        <w:rPr>
          <w:ins w:id="33" w:author="Huawei" w:date="2021-10-12T22:16:00Z"/>
        </w:rPr>
      </w:pPr>
      <w:ins w:id="34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  <w:t>p</w:t>
        </w:r>
        <w:r w:rsidRPr="00A1115A">
          <w:rPr>
            <w:vertAlign w:val="subscript"/>
            <w:lang w:bidi="bn-IN"/>
          </w:rPr>
          <w:t>EMAX,c</w:t>
        </w:r>
        <w:r w:rsidRPr="00A1115A">
          <w:rPr>
            <w:lang w:bidi="bn-IN"/>
          </w:rPr>
          <w:t xml:space="preserve"> is the </w:t>
        </w:r>
        <w:r w:rsidRPr="00A1115A">
          <w:rPr>
            <w:rFonts w:hint="eastAsia"/>
          </w:rPr>
          <w:t xml:space="preserve">linear </w:t>
        </w:r>
        <w:r w:rsidRPr="00A1115A">
          <w:rPr>
            <w:lang w:bidi="bn-IN"/>
          </w:rPr>
          <w:t>value of P</w:t>
        </w:r>
        <w:r w:rsidRPr="00A1115A">
          <w:rPr>
            <w:vertAlign w:val="subscript"/>
            <w:lang w:bidi="bn-IN"/>
          </w:rPr>
          <w:t>EMAX</w:t>
        </w:r>
        <w:r w:rsidRPr="00A1115A">
          <w:rPr>
            <w:rFonts w:hint="eastAsia"/>
            <w:vertAlign w:val="subscript"/>
          </w:rPr>
          <w:t>,</w:t>
        </w:r>
        <w:r w:rsidRPr="00A1115A">
          <w:rPr>
            <w:rFonts w:hint="eastAsia"/>
            <w:i/>
            <w:vertAlign w:val="subscript"/>
          </w:rPr>
          <w:t>c</w:t>
        </w:r>
        <w:r w:rsidRPr="00A1115A">
          <w:rPr>
            <w:lang w:bidi="bn-IN"/>
          </w:rPr>
          <w:t xml:space="preserve"> which is given </w:t>
        </w:r>
        <w:r w:rsidRPr="00A1115A">
          <w:rPr>
            <w:rFonts w:hint="eastAsia"/>
          </w:rPr>
          <w:t>by</w:t>
        </w:r>
        <w:r w:rsidRPr="00A1115A">
          <w:rPr>
            <w:lang w:bidi="bn-IN"/>
          </w:rPr>
          <w:t xml:space="preserve"> IE </w:t>
        </w:r>
        <w:r w:rsidRPr="00A1115A">
          <w:rPr>
            <w:i/>
            <w:lang w:bidi="bn-IN"/>
          </w:rPr>
          <w:t xml:space="preserve">P-Max </w:t>
        </w:r>
        <w:r w:rsidRPr="00A1115A">
          <w:rPr>
            <w:lang w:bidi="bn-IN"/>
          </w:rPr>
          <w:t xml:space="preserve">for </w:t>
        </w:r>
        <w:r>
          <w:rPr>
            <w:lang w:bidi="bn-IN"/>
          </w:rPr>
          <w:t xml:space="preserve">Uu </w:t>
        </w:r>
        <w:r w:rsidRPr="00A1115A">
          <w:rPr>
            <w:lang w:bidi="bn-IN"/>
          </w:rPr>
          <w:t xml:space="preserve">serving cell </w:t>
        </w:r>
        <w:r w:rsidRPr="00A1115A">
          <w:rPr>
            <w:i/>
            <w:lang w:bidi="bn-IN"/>
          </w:rPr>
          <w:t xml:space="preserve">c </w:t>
        </w:r>
        <w:r w:rsidRPr="00A1115A">
          <w:rPr>
            <w:lang w:bidi="bn-IN"/>
          </w:rPr>
          <w:t>in [7]</w:t>
        </w:r>
        <w:r>
          <w:rPr>
            <w:lang w:bidi="bn-IN"/>
          </w:rPr>
          <w:t xml:space="preserve"> or by IE </w:t>
        </w:r>
        <w:r w:rsidRPr="006716FA">
          <w:rPr>
            <w:i/>
          </w:rPr>
          <w:t>sl-</w:t>
        </w:r>
        <w:r w:rsidRPr="00F01782">
          <w:rPr>
            <w:i/>
          </w:rPr>
          <w:t>maxTxPower</w:t>
        </w:r>
        <w:r>
          <w:t xml:space="preserve"> for SL</w:t>
        </w:r>
        <w:r w:rsidRPr="00F01782">
          <w:t xml:space="preserve"> define</w:t>
        </w:r>
        <w:r>
          <w:t>d in [7]</w:t>
        </w:r>
        <w:r>
          <w:rPr>
            <w:lang w:bidi="bn-IN"/>
          </w:rPr>
          <w:t xml:space="preserve"> </w:t>
        </w:r>
        <w:r w:rsidRPr="00A1115A">
          <w:t>;</w:t>
        </w:r>
      </w:ins>
    </w:p>
    <w:p w14:paraId="4E66A6C3" w14:textId="77777777" w:rsidR="006621CD" w:rsidRPr="00A1115A" w:rsidRDefault="006621CD" w:rsidP="006621CD">
      <w:pPr>
        <w:pStyle w:val="B1"/>
        <w:rPr>
          <w:ins w:id="35" w:author="Huawei" w:date="2021-10-12T22:16:00Z"/>
        </w:rPr>
      </w:pPr>
      <w:ins w:id="36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  <w:t>P</w:t>
        </w:r>
        <w:r w:rsidRPr="00A1115A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 con-current</w:t>
        </w:r>
        <w:r w:rsidRPr="00A1115A">
          <w:rPr>
            <w:lang w:bidi="bn-IN"/>
          </w:rPr>
          <w:t xml:space="preserve"> is the maximum UE power </w:t>
        </w:r>
        <w:r w:rsidRPr="00A74C68">
          <w:rPr>
            <w:lang w:bidi="bn-IN"/>
          </w:rPr>
          <w:t xml:space="preserve">specified in Table </w:t>
        </w:r>
        <w:r w:rsidRPr="0029300E">
          <w:rPr>
            <w:highlight w:val="yellow"/>
            <w:lang w:eastAsia="zh-CN" w:bidi="bn-IN"/>
          </w:rPr>
          <w:t>[TBD for con-current operation]</w:t>
        </w:r>
        <w:r>
          <w:rPr>
            <w:lang w:eastAsia="zh-CN" w:bidi="bn-IN"/>
          </w:rPr>
          <w:t xml:space="preserve"> </w:t>
        </w:r>
        <w:r w:rsidRPr="00A1115A">
          <w:rPr>
            <w:lang w:bidi="bn-IN"/>
          </w:rPr>
          <w:t>without taking into account the tolerance</w:t>
        </w:r>
        <w:r w:rsidRPr="00A1115A">
          <w:t>;</w:t>
        </w:r>
      </w:ins>
    </w:p>
    <w:p w14:paraId="53186E8A" w14:textId="77777777" w:rsidR="006621CD" w:rsidRDefault="006621CD" w:rsidP="006621CD">
      <w:pPr>
        <w:pStyle w:val="B1"/>
        <w:rPr>
          <w:ins w:id="37" w:author="Huawei" w:date="2021-10-12T22:16:00Z"/>
        </w:rPr>
      </w:pPr>
      <w:ins w:id="38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1115A">
          <w:rPr>
            <w:rFonts w:hint="eastAsia"/>
          </w:rPr>
          <w:t xml:space="preserve">MPR </w:t>
        </w:r>
        <w:r w:rsidRPr="00A1115A">
          <w:t xml:space="preserve">and A-MPR are </w:t>
        </w:r>
        <w:r w:rsidRPr="00A1115A">
          <w:rPr>
            <w:lang w:bidi="bn-IN"/>
          </w:rPr>
          <w:t xml:space="preserve">specified in clause </w:t>
        </w:r>
        <w:r w:rsidRPr="00EF5447">
          <w:t>6.2E.2.</w:t>
        </w:r>
        <w:r>
          <w:t xml:space="preserve">3 </w:t>
        </w:r>
        <w:r w:rsidRPr="0029300E">
          <w:rPr>
            <w:highlight w:val="yellow"/>
          </w:rPr>
          <w:t xml:space="preserve">[TBD </w:t>
        </w:r>
        <w:r w:rsidRPr="0029300E">
          <w:rPr>
            <w:highlight w:val="yellow"/>
            <w:lang w:eastAsia="zh-CN" w:bidi="bn-IN"/>
          </w:rPr>
          <w:t>for con-current operation</w:t>
        </w:r>
        <w:r w:rsidRPr="0029300E">
          <w:rPr>
            <w:highlight w:val="yellow"/>
          </w:rPr>
          <w:t>]</w:t>
        </w:r>
        <w:r>
          <w:t xml:space="preserve"> </w:t>
        </w:r>
        <w:r w:rsidRPr="00A74C68">
          <w:t xml:space="preserve">and </w:t>
        </w:r>
        <w:r w:rsidRPr="00EF5447">
          <w:t>6.2E.</w:t>
        </w:r>
        <w:r>
          <w:t>3</w:t>
        </w:r>
        <w:r w:rsidRPr="00EF5447">
          <w:t>.</w:t>
        </w:r>
        <w:r>
          <w:t xml:space="preserve">4 </w:t>
        </w:r>
        <w:r w:rsidRPr="0029300E">
          <w:rPr>
            <w:highlight w:val="yellow"/>
          </w:rPr>
          <w:t xml:space="preserve">[TBD </w:t>
        </w:r>
        <w:r w:rsidRPr="0029300E">
          <w:rPr>
            <w:highlight w:val="yellow"/>
            <w:lang w:eastAsia="zh-CN" w:bidi="bn-IN"/>
          </w:rPr>
          <w:t>for con-current operation</w:t>
        </w:r>
        <w:r w:rsidRPr="0029300E">
          <w:rPr>
            <w:highlight w:val="yellow"/>
          </w:rPr>
          <w:t>]</w:t>
        </w:r>
        <w:r w:rsidRPr="00A74C68">
          <w:t xml:space="preserve">, </w:t>
        </w:r>
        <w:r w:rsidRPr="00A1115A">
          <w:rPr>
            <w:rFonts w:hint="eastAsia"/>
          </w:rPr>
          <w:t>respectively</w:t>
        </w:r>
        <w:r w:rsidRPr="00A1115A">
          <w:t>;</w:t>
        </w:r>
      </w:ins>
    </w:p>
    <w:p w14:paraId="6B558CF5" w14:textId="77777777" w:rsidR="006621CD" w:rsidRPr="00AF5673" w:rsidRDefault="006621CD" w:rsidP="006621CD">
      <w:pPr>
        <w:pStyle w:val="B1"/>
        <w:rPr>
          <w:ins w:id="39" w:author="Huawei" w:date="2021-10-12T22:16:00Z"/>
          <w:lang w:bidi="bn-IN"/>
        </w:rPr>
      </w:pPr>
      <w:ins w:id="40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F5673">
          <w:rPr>
            <w:rFonts w:ascii="Symbol" w:hAnsi="Symbol"/>
            <w:lang w:bidi="bn-IN"/>
          </w:rPr>
          <w:t></w:t>
        </w:r>
        <w:r w:rsidRPr="00AF5673">
          <w:rPr>
            <w:iCs/>
            <w:lang w:bidi="bn-IN"/>
          </w:rPr>
          <w:t>T</w:t>
        </w:r>
        <w:r w:rsidRPr="00AF5673">
          <w:rPr>
            <w:iCs/>
            <w:vertAlign w:val="subscript"/>
            <w:lang w:bidi="bn-IN"/>
          </w:rPr>
          <w:t>IB,c</w:t>
        </w:r>
        <w:r>
          <w:rPr>
            <w:iCs/>
            <w:vertAlign w:val="subscript"/>
            <w:lang w:bidi="bn-IN"/>
          </w:rPr>
          <w:t xml:space="preserve"> </w:t>
        </w:r>
        <w:r>
          <w:rPr>
            <w:iCs/>
            <w:lang w:bidi="bn-IN"/>
          </w:rPr>
          <w:t>is</w:t>
        </w:r>
        <w:r w:rsidRPr="00AF5673">
          <w:rPr>
            <w:lang w:bidi="bn-IN"/>
          </w:rPr>
          <w:t xml:space="preserve"> specified in </w:t>
        </w:r>
        <w:r>
          <w:t>clause</w:t>
        </w:r>
        <w:r w:rsidRPr="00AF5673">
          <w:t xml:space="preserve"> 6.2.4</w:t>
        </w:r>
        <w:r>
          <w:t>;</w:t>
        </w:r>
        <w:r w:rsidRPr="00AF5673">
          <w:t xml:space="preserve"> </w:t>
        </w:r>
      </w:ins>
    </w:p>
    <w:p w14:paraId="4C0D7143" w14:textId="77777777" w:rsidR="006621CD" w:rsidRPr="00A1115A" w:rsidRDefault="006621CD" w:rsidP="006621CD">
      <w:pPr>
        <w:pStyle w:val="B1"/>
        <w:rPr>
          <w:ins w:id="41" w:author="Huawei" w:date="2021-10-12T22:16:00Z"/>
        </w:rPr>
      </w:pPr>
      <w:ins w:id="42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  <w:t xml:space="preserve">P-MPR </w:t>
        </w:r>
        <w:r w:rsidRPr="00A1115A">
          <w:rPr>
            <w:rFonts w:hint="eastAsia"/>
          </w:rPr>
          <w:t>is the power management</w:t>
        </w:r>
        <w:r w:rsidRPr="00A1115A">
          <w:t xml:space="preserve"> term for the UE;</w:t>
        </w:r>
      </w:ins>
    </w:p>
    <w:p w14:paraId="3ABF04A9" w14:textId="77777777" w:rsidR="006621CD" w:rsidRPr="00A1115A" w:rsidRDefault="006621CD" w:rsidP="006621CD">
      <w:pPr>
        <w:pStyle w:val="B1"/>
        <w:rPr>
          <w:ins w:id="43" w:author="Huawei" w:date="2021-10-12T22:16:00Z"/>
          <w:rFonts w:ascii="Symbol" w:hAnsi="Symbol"/>
          <w:lang w:bidi="bn-IN"/>
        </w:rPr>
      </w:pPr>
      <w:ins w:id="44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1115A">
          <w:rPr>
            <w:rFonts w:ascii="Symbol" w:hAnsi="Symbol"/>
            <w:lang w:bidi="bn-IN"/>
          </w:rPr>
          <w:t></w:t>
        </w:r>
        <w:r w:rsidRPr="00A1115A">
          <w:rPr>
            <w:lang w:bidi="bn-IN"/>
          </w:rPr>
          <w:t>T</w:t>
        </w:r>
        <w:r w:rsidRPr="00A1115A">
          <w:rPr>
            <w:vertAlign w:val="subscript"/>
            <w:lang w:bidi="bn-IN"/>
          </w:rPr>
          <w:t>C</w:t>
        </w:r>
        <w:r w:rsidRPr="00A1115A">
          <w:rPr>
            <w:lang w:bidi="bn-IN"/>
          </w:rPr>
          <w:t xml:space="preserve"> is the highest value </w:t>
        </w:r>
        <w:r w:rsidRPr="00A1115A">
          <w:rPr>
            <w:rFonts w:ascii="Symbol" w:hAnsi="Symbol"/>
            <w:lang w:bidi="bn-IN"/>
          </w:rPr>
          <w:t></w:t>
        </w:r>
        <w:r w:rsidRPr="00A1115A">
          <w:rPr>
            <w:lang w:bidi="bn-IN"/>
          </w:rPr>
          <w:t>T</w:t>
        </w:r>
        <w:r w:rsidRPr="00A1115A">
          <w:rPr>
            <w:vertAlign w:val="subscript"/>
            <w:lang w:bidi="bn-IN"/>
          </w:rPr>
          <w:t>C,c</w:t>
        </w:r>
        <w:r w:rsidRPr="00A1115A">
          <w:rPr>
            <w:lang w:bidi="bn-IN"/>
          </w:rPr>
          <w:t xml:space="preserve"> among all serving cells </w:t>
        </w:r>
        <w:r w:rsidRPr="00A1115A">
          <w:rPr>
            <w:i/>
            <w:lang w:bidi="bn-IN"/>
          </w:rPr>
          <w:t>c</w:t>
        </w:r>
        <w:r w:rsidRPr="00A1115A">
          <w:rPr>
            <w:lang w:bidi="bn-IN"/>
          </w:rPr>
          <w:t>;</w:t>
        </w:r>
      </w:ins>
    </w:p>
    <w:p w14:paraId="4D22A1C2" w14:textId="77777777" w:rsidR="006621CD" w:rsidRPr="00A1115A" w:rsidRDefault="006621CD" w:rsidP="006621CD">
      <w:pPr>
        <w:rPr>
          <w:ins w:id="45" w:author="Huawei" w:date="2021-10-12T22:16:00Z"/>
          <w:lang w:eastAsia="zh-CN"/>
        </w:rPr>
      </w:pPr>
      <w:ins w:id="46" w:author="Huawei" w:date="2021-10-12T22:16:00Z">
        <w:r w:rsidRPr="00A1115A">
          <w:rPr>
            <w:lang w:eastAsia="zh-CN"/>
          </w:rPr>
          <w:t xml:space="preserve">For </w:t>
        </w:r>
        <w:r w:rsidRPr="00A1115A">
          <w:rPr>
            <w:rFonts w:hint="eastAsia"/>
          </w:rPr>
          <w:t xml:space="preserve">intra-band </w:t>
        </w:r>
        <w:r>
          <w:t>con-current operation</w:t>
        </w:r>
        <w:r w:rsidRPr="00A1115A">
          <w:rPr>
            <w:lang w:eastAsia="zh-CN"/>
          </w:rPr>
          <w:t>, when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 xml:space="preserve">at least one </w:t>
        </w:r>
        <w:r w:rsidRPr="00A1115A">
          <w:rPr>
            <w:rFonts w:hint="eastAsia"/>
            <w:lang w:eastAsia="zh-CN"/>
          </w:rPr>
          <w:t xml:space="preserve">different </w:t>
        </w:r>
        <w:r w:rsidRPr="00A1115A">
          <w:rPr>
            <w:lang w:eastAsia="zh-CN"/>
          </w:rPr>
          <w:t>numerology/slot pattern is used in aggregated cells</w:t>
        </w:r>
        <w:r w:rsidRPr="00A1115A">
          <w:t xml:space="preserve">, the UE is allowed to set its configured maximum output power </w:t>
        </w:r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>CMAX</w:t>
        </w:r>
        <w:r w:rsidRPr="00A1115A">
          <w:rPr>
            <w:rFonts w:cs="Geneva" w:hint="eastAsia"/>
            <w:vertAlign w:val="subscript"/>
            <w:lang w:eastAsia="zh-CN" w:bidi="bn-IN"/>
          </w:rPr>
          <w:t>,c</w:t>
        </w:r>
        <w:r w:rsidRPr="00A1115A">
          <w:rPr>
            <w:rFonts w:cs="Geneva"/>
            <w:vertAlign w:val="subscript"/>
            <w:lang w:eastAsia="zh-CN" w:bidi="bn-IN"/>
          </w:rPr>
          <w:t xml:space="preserve">(i),i </w:t>
        </w:r>
        <w:r w:rsidRPr="00A1115A">
          <w:rPr>
            <w:lang w:eastAsia="zh-CN"/>
          </w:rPr>
          <w:t>for serving cell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 xml:space="preserve">c(i) of slot numerology type </w:t>
        </w:r>
        <w:r w:rsidRPr="00A1115A">
          <w:rPr>
            <w:i/>
            <w:lang w:eastAsia="zh-CN"/>
          </w:rPr>
          <w:t>i</w:t>
        </w:r>
        <w:r w:rsidRPr="00A1115A">
          <w:rPr>
            <w:lang w:eastAsia="zh-CN"/>
          </w:rPr>
          <w:t xml:space="preserve">, and its </w:t>
        </w:r>
        <w:r w:rsidRPr="00A1115A">
          <w:t xml:space="preserve">total configured maximum output power </w:t>
        </w:r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>CMAX</w:t>
        </w:r>
        <w:r w:rsidRPr="00A1115A">
          <w:rPr>
            <w:lang w:eastAsia="zh-CN"/>
          </w:rPr>
          <w:t>.</w:t>
        </w:r>
      </w:ins>
    </w:p>
    <w:p w14:paraId="44A46B90" w14:textId="77777777" w:rsidR="006621CD" w:rsidRPr="00A1115A" w:rsidRDefault="006621CD" w:rsidP="006621CD">
      <w:pPr>
        <w:rPr>
          <w:ins w:id="47" w:author="Huawei" w:date="2021-10-12T22:16:00Z"/>
          <w:lang w:bidi="bn-IN"/>
        </w:rPr>
      </w:pPr>
      <w:ins w:id="48" w:author="Huawei" w:date="2021-10-12T22:16:00Z">
        <w:r w:rsidRPr="00A1115A">
          <w:rPr>
            <w:lang w:eastAsia="zh-CN" w:bidi="bn-IN"/>
          </w:rPr>
          <w:t>T</w:t>
        </w:r>
        <w:r w:rsidRPr="00A1115A">
          <w:rPr>
            <w:lang w:bidi="bn-IN"/>
          </w:rPr>
          <w:t>he configured maximum output power P</w:t>
        </w:r>
        <w:r w:rsidRPr="00A1115A">
          <w:rPr>
            <w:vertAlign w:val="subscript"/>
            <w:lang w:bidi="bn-IN"/>
          </w:rPr>
          <w:t>CMAX,</w:t>
        </w:r>
        <w:r w:rsidRPr="00A1115A">
          <w:rPr>
            <w:vertAlign w:val="subscript"/>
            <w:lang w:eastAsia="zh-CN" w:bidi="bn-IN"/>
          </w:rPr>
          <w:t>c(i),i</w:t>
        </w:r>
        <w:r w:rsidRPr="00A1115A">
          <w:rPr>
            <w:vertAlign w:val="subscript"/>
            <w:lang w:bidi="bn-IN"/>
          </w:rPr>
          <w:t xml:space="preserve"> </w:t>
        </w:r>
        <w:r w:rsidRPr="00A1115A">
          <w:rPr>
            <w:lang w:bidi="bn-IN"/>
          </w:rPr>
          <w:t xml:space="preserve">(p) in </w:t>
        </w:r>
        <w:r w:rsidRPr="00A1115A">
          <w:rPr>
            <w:lang w:eastAsia="zh-CN" w:bidi="bn-IN"/>
          </w:rPr>
          <w:t>slot</w:t>
        </w:r>
        <w:r w:rsidRPr="00A1115A">
          <w:rPr>
            <w:lang w:bidi="bn-IN"/>
          </w:rPr>
          <w:t xml:space="preserve"> p of</w:t>
        </w:r>
        <w:r w:rsidRPr="00A1115A">
          <w:rPr>
            <w:lang w:eastAsia="zh-CN"/>
          </w:rPr>
          <w:t xml:space="preserve"> serving cell </w:t>
        </w:r>
        <w:r w:rsidRPr="00A1115A">
          <w:rPr>
            <w:lang w:bidi="bn-IN"/>
          </w:rPr>
          <w:t xml:space="preserve">c(i) on </w:t>
        </w:r>
        <w:r w:rsidRPr="00A1115A">
          <w:rPr>
            <w:lang w:eastAsia="zh-CN"/>
          </w:rPr>
          <w:t>slot numerology type</w:t>
        </w:r>
        <w:r w:rsidRPr="00A1115A">
          <w:rPr>
            <w:lang w:bidi="bn-IN"/>
          </w:rPr>
          <w:t xml:space="preserve"> </w:t>
        </w:r>
        <w:r w:rsidRPr="00A1115A">
          <w:rPr>
            <w:i/>
            <w:lang w:bidi="bn-IN"/>
          </w:rPr>
          <w:t>i</w:t>
        </w:r>
        <w:r w:rsidRPr="00A1115A">
          <w:rPr>
            <w:lang w:bidi="bn-IN"/>
          </w:rPr>
          <w:t xml:space="preserve"> shall be set within the following bounds:</w:t>
        </w:r>
      </w:ins>
    </w:p>
    <w:p w14:paraId="72BF5637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49" w:author="Huawei" w:date="2021-10-12T22:16:00Z"/>
          <w:noProof/>
          <w:lang w:val="sv-SE" w:eastAsia="zh-CN"/>
        </w:rPr>
      </w:pPr>
      <w:ins w:id="50" w:author="Huawei" w:date="2021-10-12T22:16:00Z">
        <w:r w:rsidRPr="00A1115A">
          <w:rPr>
            <w:noProof/>
            <w:lang w:val="sv-SE" w:eastAsia="x-none" w:bidi="bn-IN"/>
          </w:rPr>
          <w:t>P</w:t>
        </w:r>
        <w:r w:rsidRPr="00A1115A">
          <w:rPr>
            <w:noProof/>
            <w:vertAlign w:val="subscript"/>
            <w:lang w:val="sv-SE" w:eastAsia="x-none" w:bidi="bn-IN"/>
          </w:rPr>
          <w:t>CMAX</w:t>
        </w:r>
        <w:r w:rsidRPr="00A1115A">
          <w:rPr>
            <w:vertAlign w:val="subscript"/>
            <w:lang w:val="sv-SE" w:eastAsia="zh-CN"/>
          </w:rPr>
          <w:t>_L,f,c</w:t>
        </w:r>
        <w:r w:rsidRPr="00A1115A">
          <w:rPr>
            <w:noProof/>
            <w:vertAlign w:val="subscript"/>
            <w:lang w:val="sv-SE" w:eastAsia="x-none" w:bidi="bn-IN"/>
          </w:rPr>
          <w:t>(i),i</w:t>
        </w:r>
        <w:r w:rsidRPr="00A1115A">
          <w:rPr>
            <w:noProof/>
            <w:lang w:val="sv-SE" w:eastAsia="x-none" w:bidi="bn-IN"/>
          </w:rPr>
          <w:t xml:space="preserve"> </w:t>
        </w:r>
        <w:r w:rsidRPr="00A1115A">
          <w:rPr>
            <w:noProof/>
            <w:lang w:val="sv-SE" w:eastAsia="zh-CN"/>
          </w:rPr>
          <w:t xml:space="preserve">(p) </w:t>
        </w:r>
        <w:r w:rsidRPr="00A1115A">
          <w:rPr>
            <w:noProof/>
            <w:lang w:val="sv-SE" w:eastAsia="x-none" w:bidi="bn-IN"/>
          </w:rPr>
          <w:t xml:space="preserve">≤  </w:t>
        </w:r>
        <w:r w:rsidRPr="00A1115A">
          <w:rPr>
            <w:rFonts w:cs="Geneva"/>
            <w:noProof/>
            <w:lang w:val="sv-SE" w:eastAsia="x-none" w:bidi="bn-IN"/>
          </w:rPr>
          <w:t>P</w:t>
        </w:r>
        <w:r w:rsidRPr="00A1115A">
          <w:rPr>
            <w:rFonts w:cs="Geneva"/>
            <w:noProof/>
            <w:vertAlign w:val="subscript"/>
            <w:lang w:val="sv-SE" w:eastAsia="x-none" w:bidi="bn-IN"/>
          </w:rPr>
          <w:t xml:space="preserve">CMAX,f,c(i), i </w:t>
        </w:r>
        <w:r w:rsidRPr="00A1115A">
          <w:rPr>
            <w:noProof/>
            <w:lang w:val="sv-SE" w:eastAsia="zh-CN"/>
          </w:rPr>
          <w:t xml:space="preserve">(p) </w:t>
        </w:r>
        <w:r w:rsidRPr="00A1115A">
          <w:rPr>
            <w:noProof/>
            <w:lang w:val="sv-SE" w:eastAsia="x-none" w:bidi="bn-IN"/>
          </w:rPr>
          <w:t>≤  P</w:t>
        </w:r>
        <w:r w:rsidRPr="00A1115A">
          <w:rPr>
            <w:noProof/>
            <w:vertAlign w:val="subscript"/>
            <w:lang w:val="sv-SE" w:eastAsia="x-none" w:bidi="bn-IN"/>
          </w:rPr>
          <w:t>CMAX</w:t>
        </w:r>
        <w:r w:rsidRPr="00A1115A">
          <w:rPr>
            <w:vertAlign w:val="subscript"/>
            <w:lang w:val="sv-SE" w:eastAsia="zh-CN"/>
          </w:rPr>
          <w:t>_H,f,</w:t>
        </w:r>
        <w:r w:rsidRPr="00A1115A">
          <w:rPr>
            <w:noProof/>
            <w:vertAlign w:val="subscript"/>
            <w:lang w:val="sv-SE" w:eastAsia="x-none" w:bidi="bn-IN"/>
          </w:rPr>
          <w:t>c(i),i</w:t>
        </w:r>
        <w:r w:rsidRPr="00A1115A">
          <w:rPr>
            <w:noProof/>
            <w:lang w:val="sv-SE" w:eastAsia="zh-CN"/>
          </w:rPr>
          <w:t xml:space="preserve"> (p)</w:t>
        </w:r>
      </w:ins>
    </w:p>
    <w:p w14:paraId="315B7331" w14:textId="77777777" w:rsidR="006621CD" w:rsidRPr="00A1115A" w:rsidRDefault="006621CD" w:rsidP="006621CD">
      <w:pPr>
        <w:rPr>
          <w:ins w:id="51" w:author="Huawei" w:date="2021-10-12T22:16:00Z"/>
          <w:rFonts w:cs="Geneva"/>
          <w:vertAlign w:val="subscript"/>
          <w:lang w:bidi="bn-IN"/>
        </w:rPr>
      </w:pPr>
      <w:ins w:id="52" w:author="Huawei" w:date="2021-10-12T22:16:00Z">
        <w:r w:rsidRPr="00A1115A">
          <w:t xml:space="preserve">where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_L,f,c</w:t>
        </w:r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x-none" w:bidi="bn-IN"/>
          </w:rPr>
          <w:t xml:space="preserve"> </w:t>
        </w:r>
        <w:r w:rsidRPr="00A1115A">
          <w:rPr>
            <w:noProof/>
            <w:lang w:eastAsia="zh-CN"/>
          </w:rPr>
          <w:t>(p)</w:t>
        </w:r>
        <w:r w:rsidRPr="00A1115A">
          <w:rPr>
            <w:lang w:bidi="bn-IN"/>
          </w:rPr>
          <w:t xml:space="preserve"> and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_H,f,</w:t>
        </w:r>
        <w:r w:rsidRPr="00A1115A">
          <w:rPr>
            <w:noProof/>
            <w:vertAlign w:val="subscript"/>
            <w:lang w:eastAsia="x-none" w:bidi="bn-IN"/>
          </w:rPr>
          <w:t>c(i),i</w:t>
        </w:r>
        <w:r w:rsidRPr="00A1115A">
          <w:rPr>
            <w:noProof/>
            <w:lang w:eastAsia="zh-CN"/>
          </w:rPr>
          <w:t xml:space="preserve"> (p) </w:t>
        </w:r>
        <w:r w:rsidRPr="00A1115A">
          <w:rPr>
            <w:lang w:bidi="bn-IN"/>
          </w:rPr>
          <w:t xml:space="preserve">are the limits for a serving cell c(i) of </w:t>
        </w:r>
        <w:r w:rsidRPr="00A1115A">
          <w:rPr>
            <w:lang w:eastAsia="zh-CN"/>
          </w:rPr>
          <w:t>slot numerology type</w:t>
        </w:r>
        <w:r w:rsidRPr="00A1115A">
          <w:rPr>
            <w:lang w:bidi="bn-IN"/>
          </w:rPr>
          <w:t xml:space="preserve"> </w:t>
        </w:r>
        <w:r w:rsidRPr="00A1115A">
          <w:rPr>
            <w:lang w:eastAsia="zh-CN"/>
          </w:rPr>
          <w:t>i</w:t>
        </w:r>
        <w:r w:rsidRPr="00A1115A">
          <w:rPr>
            <w:lang w:bidi="bn-IN"/>
          </w:rPr>
          <w:t xml:space="preserve"> as specified </w:t>
        </w:r>
        <w:r w:rsidRPr="00A1115A">
          <w:t xml:space="preserve">in clause </w:t>
        </w:r>
        <w:r w:rsidRPr="00210434">
          <w:rPr>
            <w:lang w:bidi="bn-IN"/>
          </w:rPr>
          <w:t>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</w:t>
        </w:r>
        <w:r>
          <w:rPr>
            <w:lang w:bidi="bn-IN"/>
          </w:rPr>
          <w:t>or</w:t>
        </w:r>
        <w:r w:rsidRPr="00210434">
          <w:rPr>
            <w:lang w:bidi="bn-IN"/>
          </w:rPr>
          <w:t xml:space="preserve"> in clause 6.2.4</w:t>
        </w:r>
        <w:r w:rsidRPr="00A1115A">
          <w:rPr>
            <w:lang w:bidi="bn-IN"/>
          </w:rPr>
          <w:t>.</w:t>
        </w:r>
      </w:ins>
    </w:p>
    <w:p w14:paraId="1C5EF858" w14:textId="77777777" w:rsidR="006621CD" w:rsidRPr="00A1115A" w:rsidRDefault="006621CD" w:rsidP="006621CD">
      <w:pPr>
        <w:rPr>
          <w:ins w:id="53" w:author="Huawei" w:date="2021-10-12T22:16:00Z"/>
          <w:lang w:bidi="bn-IN"/>
        </w:rPr>
      </w:pPr>
      <w:ins w:id="54" w:author="Huawei" w:date="2021-10-12T22:16:00Z">
        <w:r w:rsidRPr="00A1115A">
          <w:rPr>
            <w:lang w:bidi="bn-IN"/>
          </w:rPr>
          <w:t xml:space="preserve">The total UE configured maximum output power </w:t>
        </w:r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 xml:space="preserve">CMAX </w:t>
        </w:r>
        <w:r w:rsidRPr="00A1115A">
          <w:t xml:space="preserve">(p,q) </w:t>
        </w:r>
        <w:r w:rsidRPr="00A1115A">
          <w:rPr>
            <w:rFonts w:cs="Geneva"/>
            <w:lang w:bidi="bn-IN"/>
          </w:rPr>
          <w:t xml:space="preserve">in a </w:t>
        </w:r>
        <w:r w:rsidRPr="00A1115A">
          <w:rPr>
            <w:rFonts w:cs="Geneva"/>
            <w:lang w:eastAsia="zh-CN" w:bidi="bn-IN"/>
          </w:rPr>
          <w:t>slot</w:t>
        </w:r>
        <w:r w:rsidRPr="00A1115A">
          <w:rPr>
            <w:rFonts w:cs="Geneva"/>
            <w:lang w:bidi="bn-IN"/>
          </w:rPr>
          <w:t xml:space="preserve"> p of </w:t>
        </w:r>
        <w:r w:rsidRPr="00A1115A">
          <w:rPr>
            <w:lang w:eastAsia="zh-CN"/>
          </w:rPr>
          <w:t xml:space="preserve">slot numerology or symbol pattern </w:t>
        </w:r>
        <w:r w:rsidRPr="00A1115A">
          <w:rPr>
            <w:i/>
            <w:lang w:eastAsia="zh-CN"/>
          </w:rPr>
          <w:t>i</w:t>
        </w:r>
        <w:r w:rsidRPr="00A1115A">
          <w:rPr>
            <w:rFonts w:cs="Geneva"/>
            <w:lang w:bidi="bn-IN"/>
          </w:rPr>
          <w:t xml:space="preserve">,  and a </w:t>
        </w:r>
        <w:r w:rsidRPr="00A1115A">
          <w:rPr>
            <w:rFonts w:cs="Geneva"/>
            <w:lang w:eastAsia="zh-CN" w:bidi="bn-IN"/>
          </w:rPr>
          <w:t>slot</w:t>
        </w:r>
        <w:r w:rsidRPr="00A1115A">
          <w:rPr>
            <w:rFonts w:cs="Geneva"/>
            <w:lang w:bidi="bn-IN"/>
          </w:rPr>
          <w:t xml:space="preserve"> q of </w:t>
        </w:r>
        <w:r w:rsidRPr="00A1115A">
          <w:rPr>
            <w:lang w:eastAsia="zh-CN"/>
          </w:rPr>
          <w:t xml:space="preserve">slot numerology or symbol pattern </w:t>
        </w:r>
        <w:r w:rsidRPr="00A1115A">
          <w:rPr>
            <w:rFonts w:cs="Geneva"/>
            <w:i/>
            <w:lang w:bidi="bn-IN"/>
          </w:rPr>
          <w:t>j</w:t>
        </w:r>
        <w:r w:rsidRPr="00A1115A">
          <w:rPr>
            <w:rFonts w:cs="Geneva"/>
            <w:lang w:bidi="bn-IN"/>
          </w:rPr>
          <w:t xml:space="preserve"> that overlap in time </w:t>
        </w:r>
        <w:r w:rsidRPr="00A1115A">
          <w:rPr>
            <w:lang w:bidi="bn-IN"/>
          </w:rPr>
          <w:t>shall be set within the following bounds unless stated otherwise:</w:t>
        </w:r>
      </w:ins>
    </w:p>
    <w:p w14:paraId="0269FDC5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55" w:author="Huawei" w:date="2021-10-12T22:16:00Z"/>
          <w:noProof/>
          <w:lang w:eastAsia="x-none"/>
        </w:rPr>
      </w:pPr>
      <w:ins w:id="56" w:author="Huawei" w:date="2021-10-12T22:16:00Z"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CMAX_L</w:t>
        </w:r>
        <w:r w:rsidRPr="00A1115A">
          <w:rPr>
            <w:noProof/>
            <w:lang w:eastAsia="x-none"/>
          </w:rPr>
          <w:t xml:space="preserve">(p,q) </w:t>
        </w:r>
        <w:r w:rsidRPr="00A1115A">
          <w:rPr>
            <w:noProof/>
            <w:lang w:eastAsia="x-none" w:bidi="bn-IN"/>
          </w:rPr>
          <w:t xml:space="preserve">≤  </w:t>
        </w:r>
        <w:r w:rsidRPr="00A1115A">
          <w:rPr>
            <w:rFonts w:cs="Geneva"/>
            <w:noProof/>
            <w:lang w:eastAsia="x-none" w:bidi="bn-IN"/>
          </w:rPr>
          <w:t>P</w:t>
        </w:r>
        <w:r w:rsidRPr="00A1115A">
          <w:rPr>
            <w:rFonts w:cs="Geneva"/>
            <w:noProof/>
            <w:vertAlign w:val="subscript"/>
            <w:lang w:eastAsia="x-none" w:bidi="bn-IN"/>
          </w:rPr>
          <w:t xml:space="preserve">CMAX </w:t>
        </w:r>
        <w:r w:rsidRPr="00A1115A">
          <w:rPr>
            <w:noProof/>
            <w:lang w:eastAsia="x-none"/>
          </w:rPr>
          <w:t xml:space="preserve">(p,q)  </w:t>
        </w:r>
        <w:r w:rsidRPr="00A1115A">
          <w:rPr>
            <w:noProof/>
            <w:lang w:eastAsia="x-none" w:bidi="bn-IN"/>
          </w:rPr>
          <w:t xml:space="preserve">≤  </w:t>
        </w:r>
        <w:r w:rsidRPr="00A1115A">
          <w:rPr>
            <w:rFonts w:cs="Geneva"/>
            <w:noProof/>
            <w:lang w:eastAsia="x-none" w:bidi="bn-IN"/>
          </w:rPr>
          <w:t>P</w:t>
        </w:r>
        <w:r w:rsidRPr="00A1115A">
          <w:rPr>
            <w:rFonts w:cs="Geneva"/>
            <w:noProof/>
            <w:vertAlign w:val="subscript"/>
            <w:lang w:eastAsia="x-none" w:bidi="bn-IN"/>
          </w:rPr>
          <w:t xml:space="preserve">CMAX_H </w:t>
        </w:r>
        <w:r w:rsidRPr="00A1115A">
          <w:rPr>
            <w:noProof/>
            <w:lang w:eastAsia="x-none"/>
          </w:rPr>
          <w:t>(p,q)</w:t>
        </w:r>
      </w:ins>
    </w:p>
    <w:p w14:paraId="37393214" w14:textId="77777777" w:rsidR="006621CD" w:rsidRPr="00A1115A" w:rsidRDefault="006621CD" w:rsidP="006621CD">
      <w:pPr>
        <w:rPr>
          <w:ins w:id="57" w:author="Huawei" w:date="2021-10-12T22:16:00Z"/>
          <w:lang w:val="en-US"/>
        </w:rPr>
      </w:pPr>
      <w:ins w:id="58" w:author="Huawei" w:date="2021-10-12T22:16:00Z">
        <w:r w:rsidRPr="00A1115A">
          <w:rPr>
            <w:lang w:val="en-US"/>
          </w:rPr>
          <w:t xml:space="preserve">When slots p and q have different transmissions lengths and belong to different cells on </w:t>
        </w:r>
        <w:r>
          <w:rPr>
            <w:lang w:val="en-US"/>
          </w:rPr>
          <w:t>same band</w:t>
        </w:r>
        <w:r w:rsidRPr="00A1115A">
          <w:rPr>
            <w:lang w:val="en-US"/>
          </w:rPr>
          <w:t>:</w:t>
        </w:r>
      </w:ins>
    </w:p>
    <w:p w14:paraId="2842F5FF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59" w:author="Huawei" w:date="2021-10-12T22:16:00Z"/>
          <w:lang w:eastAsia="x-none" w:bidi="bn-IN"/>
        </w:rPr>
      </w:pPr>
      <w:ins w:id="60" w:author="Huawei" w:date="2021-10-12T22:16:00Z"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 xml:space="preserve">CMAX_L </w:t>
        </w:r>
        <w:r w:rsidRPr="00A1115A">
          <w:rPr>
            <w:noProof/>
            <w:lang w:eastAsia="x-none"/>
          </w:rPr>
          <w:t>(p,q) = MIN {</w:t>
        </w:r>
        <w:r w:rsidRPr="00A1115A">
          <w:rPr>
            <w:lang w:eastAsia="x-none" w:bidi="bn-IN"/>
          </w:rPr>
          <w:t>10 log</w:t>
        </w:r>
        <w:r w:rsidRPr="00A1115A">
          <w:rPr>
            <w:vertAlign w:val="subscript"/>
            <w:lang w:eastAsia="x-none" w:bidi="bn-IN"/>
          </w:rPr>
          <w:t>10</w:t>
        </w:r>
        <w:r w:rsidRPr="00A1115A">
          <w:rPr>
            <w:lang w:eastAsia="x-none" w:bidi="bn-IN"/>
          </w:rPr>
          <w:t xml:space="preserve"> </w:t>
        </w:r>
        <w:r w:rsidRPr="00A1115A">
          <w:rPr>
            <w:noProof/>
            <w:lang w:eastAsia="x-none"/>
          </w:rPr>
          <w:t>[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r w:rsidRPr="00A1115A">
          <w:rPr>
            <w:noProof/>
            <w:vertAlign w:val="subscript"/>
            <w:lang w:eastAsia="x-none" w:bidi="bn-IN"/>
          </w:rPr>
          <w:t>(i)</w:t>
        </w:r>
        <w:r>
          <w:rPr>
            <w:noProof/>
            <w:vertAlign w:val="subscript"/>
            <w:lang w:eastAsia="x-none" w:bidi="bn-IN"/>
          </w:rPr>
          <w:t>,Uu</w:t>
        </w:r>
        <w:r w:rsidRPr="00A1115A">
          <w:rPr>
            <w:noProof/>
            <w:vertAlign w:val="subscript"/>
            <w:lang w:eastAsia="x-none" w:bidi="bn-IN"/>
          </w:rPr>
          <w:t xml:space="preserve">,i </w:t>
        </w:r>
        <w:r w:rsidRPr="00A1115A">
          <w:rPr>
            <w:noProof/>
            <w:lang w:eastAsia="x-none" w:bidi="bn-IN"/>
          </w:rPr>
          <w:t>(p) + 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r w:rsidRPr="00A1115A">
          <w:rPr>
            <w:noProof/>
            <w:vertAlign w:val="subscript"/>
            <w:lang w:eastAsia="x-none" w:bidi="bn-IN"/>
          </w:rPr>
          <w:t>(i),</w:t>
        </w:r>
        <w:r>
          <w:rPr>
            <w:noProof/>
            <w:vertAlign w:val="subscript"/>
            <w:lang w:eastAsia="x-none" w:bidi="bn-IN"/>
          </w:rPr>
          <w:t>V2X,</w:t>
        </w:r>
        <w:r w:rsidRPr="00A1115A">
          <w:rPr>
            <w:noProof/>
            <w:vertAlign w:val="subscript"/>
            <w:lang w:eastAsia="zh-CN" w:bidi="bn-IN"/>
          </w:rPr>
          <w:t>j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 xml:space="preserve">(q)], </w:t>
        </w:r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>PowerClass</w:t>
        </w:r>
        <w:r w:rsidRPr="00A74C68">
          <w:rPr>
            <w:vertAlign w:val="subscript"/>
            <w:lang w:eastAsia="x-none" w:bidi="bn-IN"/>
          </w:rPr>
          <w:t>,</w:t>
        </w:r>
        <w:r>
          <w:rPr>
            <w:vertAlign w:val="subscript"/>
            <w:lang w:eastAsia="x-none" w:bidi="bn-IN"/>
          </w:rPr>
          <w:t>con-current</w:t>
        </w:r>
        <w:r w:rsidRPr="00A1115A">
          <w:rPr>
            <w:lang w:eastAsia="x-none" w:bidi="bn-IN"/>
          </w:rPr>
          <w:t xml:space="preserve"> }</w:t>
        </w:r>
      </w:ins>
    </w:p>
    <w:p w14:paraId="2BE4021E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61" w:author="Huawei" w:date="2021-10-12T22:16:00Z"/>
          <w:lang w:eastAsia="x-none" w:bidi="bn-IN"/>
        </w:rPr>
      </w:pPr>
      <w:ins w:id="62" w:author="Huawei" w:date="2021-10-12T22:16:00Z"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 xml:space="preserve">CMAX_H </w:t>
        </w:r>
        <w:r w:rsidRPr="00A1115A">
          <w:rPr>
            <w:noProof/>
            <w:lang w:eastAsia="x-none"/>
          </w:rPr>
          <w:t>(p,q) = MIN {</w:t>
        </w:r>
        <w:r w:rsidRPr="00A1115A">
          <w:rPr>
            <w:lang w:eastAsia="x-none" w:bidi="bn-IN"/>
          </w:rPr>
          <w:t>10 log</w:t>
        </w:r>
        <w:r w:rsidRPr="00A1115A">
          <w:rPr>
            <w:vertAlign w:val="subscript"/>
            <w:lang w:eastAsia="x-none" w:bidi="bn-IN"/>
          </w:rPr>
          <w:t>10</w:t>
        </w:r>
        <w:r w:rsidRPr="00A1115A">
          <w:rPr>
            <w:lang w:eastAsia="x-none" w:bidi="bn-IN"/>
          </w:rPr>
          <w:t xml:space="preserve"> </w:t>
        </w:r>
        <w:r w:rsidRPr="00A1115A">
          <w:rPr>
            <w:noProof/>
            <w:lang w:eastAsia="x-none"/>
          </w:rPr>
          <w:t>[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H,f,</w:t>
        </w:r>
        <w:r w:rsidRPr="00A1115A">
          <w:rPr>
            <w:noProof/>
            <w:vertAlign w:val="subscript"/>
            <w:lang w:eastAsia="x-none" w:bidi="bn-IN"/>
          </w:rPr>
          <w:t>c(i),</w:t>
        </w:r>
        <w:r>
          <w:rPr>
            <w:noProof/>
            <w:vertAlign w:val="subscript"/>
            <w:lang w:eastAsia="x-none" w:bidi="bn-IN"/>
          </w:rPr>
          <w:t>Uu,</w:t>
        </w:r>
        <w:r w:rsidRPr="00A1115A">
          <w:rPr>
            <w:noProof/>
            <w:vertAlign w:val="subscript"/>
            <w:lang w:eastAsia="zh-CN" w:bidi="bn-IN"/>
          </w:rPr>
          <w:t>i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>(p) + 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H,f,</w:t>
        </w:r>
        <w:r w:rsidRPr="00A1115A">
          <w:rPr>
            <w:noProof/>
            <w:vertAlign w:val="subscript"/>
            <w:lang w:eastAsia="x-none" w:bidi="bn-IN"/>
          </w:rPr>
          <w:t>c(i),</w:t>
        </w:r>
        <w:r>
          <w:rPr>
            <w:noProof/>
            <w:vertAlign w:val="subscript"/>
            <w:lang w:eastAsia="x-none" w:bidi="bn-IN"/>
          </w:rPr>
          <w:t>V2X,</w:t>
        </w:r>
        <w:r w:rsidRPr="00A1115A">
          <w:rPr>
            <w:noProof/>
            <w:vertAlign w:val="subscript"/>
            <w:lang w:eastAsia="zh-CN" w:bidi="bn-IN"/>
          </w:rPr>
          <w:t>j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>(q)]</w:t>
        </w:r>
        <w:r w:rsidRPr="00001AAB">
          <w:rPr>
            <w:lang w:eastAsia="x-none" w:bidi="bn-IN"/>
          </w:rPr>
          <w:t>, P</w:t>
        </w:r>
        <w:r w:rsidRPr="00001AAB">
          <w:rPr>
            <w:vertAlign w:val="subscript"/>
            <w:lang w:eastAsia="x-none" w:bidi="bn-IN"/>
          </w:rPr>
          <w:t>PowerClass,con-current</w:t>
        </w:r>
        <w:r w:rsidRPr="00A1115A">
          <w:rPr>
            <w:lang w:eastAsia="x-none" w:bidi="bn-IN"/>
          </w:rPr>
          <w:t xml:space="preserve"> }</w:t>
        </w:r>
      </w:ins>
    </w:p>
    <w:p w14:paraId="65320181" w14:textId="77777777" w:rsidR="006621CD" w:rsidRPr="00A1115A" w:rsidRDefault="006621CD" w:rsidP="006621CD">
      <w:pPr>
        <w:rPr>
          <w:ins w:id="63" w:author="Huawei" w:date="2021-10-12T22:16:00Z"/>
          <w:lang w:bidi="bn-IN"/>
        </w:rPr>
      </w:pPr>
      <w:ins w:id="64" w:author="Huawei" w:date="2021-10-12T22:16:00Z">
        <w:r w:rsidRPr="00A1115A">
          <w:t xml:space="preserve">where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 xml:space="preserve">(i),i  </w:t>
        </w:r>
        <w:r w:rsidRPr="00A1115A">
          <w:rPr>
            <w:lang w:bidi="bn-IN"/>
          </w:rPr>
          <w:t xml:space="preserve">and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H,f,</w:t>
        </w:r>
        <w:r w:rsidRPr="00A1115A">
          <w:rPr>
            <w:noProof/>
            <w:vertAlign w:val="subscript"/>
            <w:lang w:eastAsia="x-none" w:bidi="bn-IN"/>
          </w:rPr>
          <w:t>c(i),</w:t>
        </w:r>
        <w:r w:rsidRPr="00A1115A">
          <w:rPr>
            <w:noProof/>
            <w:vertAlign w:val="subscript"/>
            <w:lang w:eastAsia="zh-CN" w:bidi="bn-IN"/>
          </w:rPr>
          <w:t>i</w:t>
        </w:r>
        <w:r w:rsidRPr="00A1115A">
          <w:rPr>
            <w:noProof/>
            <w:vertAlign w:val="subscript"/>
            <w:lang w:eastAsia="x-none" w:bidi="bn-IN"/>
          </w:rPr>
          <w:t xml:space="preserve">  </w:t>
        </w:r>
        <w:r w:rsidRPr="00A1115A">
          <w:rPr>
            <w:lang w:bidi="bn-IN"/>
          </w:rPr>
          <w:t xml:space="preserve">are the respective limits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_L,f,c</w:t>
        </w:r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x-none" w:bidi="bn-IN"/>
          </w:rPr>
          <w:t xml:space="preserve"> </w:t>
        </w:r>
        <w:r w:rsidRPr="00A1115A">
          <w:rPr>
            <w:lang w:bidi="bn-IN"/>
          </w:rPr>
          <w:t xml:space="preserve">and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_H,f,</w:t>
        </w:r>
        <w:r w:rsidRPr="00A1115A">
          <w:rPr>
            <w:noProof/>
            <w:vertAlign w:val="subscript"/>
            <w:lang w:eastAsia="x-none" w:bidi="bn-IN"/>
          </w:rPr>
          <w:t>c(i),i</w:t>
        </w:r>
        <w:r w:rsidRPr="00A1115A">
          <w:rPr>
            <w:noProof/>
            <w:lang w:eastAsia="zh-CN"/>
          </w:rPr>
          <w:t xml:space="preserve"> </w:t>
        </w:r>
        <w:r w:rsidRPr="00A1115A">
          <w:rPr>
            <w:lang w:bidi="bn-IN"/>
          </w:rPr>
          <w:t>expressed in linear scale.</w:t>
        </w:r>
      </w:ins>
    </w:p>
    <w:p w14:paraId="4A708C14" w14:textId="77777777" w:rsidR="006621CD" w:rsidRPr="001C0CC4" w:rsidRDefault="006621CD" w:rsidP="006621CD">
      <w:pPr>
        <w:rPr>
          <w:ins w:id="65" w:author="Huawei" w:date="2021-10-12T22:16:00Z"/>
          <w:lang w:bidi="bn-IN"/>
        </w:rPr>
      </w:pPr>
      <w:ins w:id="66" w:author="Huawei" w:date="2021-10-12T22:16:00Z"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 xml:space="preserve"> and T</w:t>
        </w:r>
        <w:r w:rsidRPr="001C0CC4">
          <w:rPr>
            <w:vertAlign w:val="subscript"/>
            <w:lang w:val="en-US"/>
          </w:rPr>
          <w:t>eval</w:t>
        </w:r>
        <w:r w:rsidRPr="001C0CC4">
          <w:rPr>
            <w:lang w:val="en-US"/>
          </w:rPr>
          <w:t xml:space="preserve"> are specified in Table </w:t>
        </w:r>
        <w:r w:rsidRPr="00EF5447">
          <w:t>6.2E.4.1</w:t>
        </w:r>
        <w:r w:rsidRPr="00A1115A">
          <w:t>-</w:t>
        </w:r>
        <w:r>
          <w:t xml:space="preserve">1 </w:t>
        </w:r>
        <w:r w:rsidRPr="001C0CC4">
          <w:rPr>
            <w:lang w:val="en-US"/>
          </w:rPr>
          <w:t xml:space="preserve">when same and different slot patterns are used in </w:t>
        </w:r>
        <w:r>
          <w:rPr>
            <w:lang w:val="en-US"/>
          </w:rPr>
          <w:t>con-current operation</w:t>
        </w:r>
        <w:r w:rsidRPr="001C0CC4">
          <w:rPr>
            <w:lang w:val="en-US"/>
          </w:rPr>
          <w:t xml:space="preserve"> carriers. For each 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>, the</w:t>
        </w:r>
        <w:r w:rsidRPr="001C0CC4">
          <w:t xml:space="preserve"> P</w:t>
        </w:r>
        <w:r w:rsidRPr="001C0CC4">
          <w:rPr>
            <w:vertAlign w:val="subscript"/>
          </w:rPr>
          <w:t>CMAX_L</w:t>
        </w:r>
        <w:r w:rsidRPr="001C0CC4">
          <w:t xml:space="preserve"> is</w:t>
        </w:r>
        <w:r w:rsidRPr="001C0CC4">
          <w:rPr>
            <w:lang w:val="en-US"/>
          </w:rPr>
          <w:t xml:space="preserve"> evaluated per T</w:t>
        </w:r>
        <w:r w:rsidRPr="001C0CC4">
          <w:rPr>
            <w:vertAlign w:val="subscript"/>
            <w:lang w:val="en-US"/>
          </w:rPr>
          <w:t>eval</w:t>
        </w:r>
        <w:r w:rsidRPr="001C0CC4">
          <w:rPr>
            <w:lang w:val="en-US"/>
          </w:rPr>
          <w:t xml:space="preserve"> </w:t>
        </w:r>
        <w:r w:rsidRPr="001C0CC4">
          <w:t xml:space="preserve">and given by the minimum value taken over the transmission(s) within the </w:t>
        </w:r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r w:rsidRPr="001C0CC4">
          <w:rPr>
            <w:lang w:val="en-US"/>
          </w:rPr>
          <w:t xml:space="preserve">; the minimum </w:t>
        </w:r>
        <w:r w:rsidRPr="001C0CC4">
          <w:t>P</w:t>
        </w:r>
        <w:r w:rsidRPr="001C0CC4">
          <w:rPr>
            <w:vertAlign w:val="subscript"/>
          </w:rPr>
          <w:t>CMAX_L</w:t>
        </w:r>
        <w:r w:rsidRPr="001C0CC4">
          <w:t xml:space="preserve"> over the one or more </w:t>
        </w:r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r w:rsidRPr="001C0CC4">
          <w:t xml:space="preserve"> is then </w:t>
        </w:r>
        <w:r w:rsidRPr="001C0CC4">
          <w:rPr>
            <w:lang w:val="en-US"/>
          </w:rPr>
          <w:t>applied for the entire 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 xml:space="preserve">. </w:t>
        </w:r>
      </w:ins>
    </w:p>
    <w:p w14:paraId="5ABAA96A" w14:textId="77777777" w:rsidR="006621CD" w:rsidRPr="00A1115A" w:rsidRDefault="006621CD" w:rsidP="006621CD">
      <w:pPr>
        <w:pStyle w:val="TH"/>
        <w:rPr>
          <w:ins w:id="67" w:author="Huawei" w:date="2021-10-12T22:16:00Z"/>
          <w:b w:val="0"/>
        </w:rPr>
      </w:pPr>
      <w:ins w:id="68" w:author="Huawei" w:date="2021-10-12T22:16:00Z">
        <w:r w:rsidRPr="00A1115A">
          <w:lastRenderedPageBreak/>
          <w:t xml:space="preserve">Table </w:t>
        </w:r>
        <w:r w:rsidRPr="00EF5447">
          <w:t>6.2E.4.1</w:t>
        </w:r>
        <w:r w:rsidRPr="00A1115A">
          <w:t>-</w:t>
        </w:r>
        <w:r>
          <w:t>1</w:t>
        </w:r>
        <w:r w:rsidRPr="00A1115A">
          <w:t>: P</w:t>
        </w:r>
        <w:r w:rsidRPr="00A1115A">
          <w:rPr>
            <w:vertAlign w:val="subscript"/>
          </w:rPr>
          <w:t>CMAX</w:t>
        </w:r>
        <w:r w:rsidRPr="00A1115A">
          <w:t xml:space="preserve"> evaluation window for different slot and channel durations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6621CD" w:rsidRPr="00A1115A" w14:paraId="007CC92F" w14:textId="77777777" w:rsidTr="008D5800">
        <w:trPr>
          <w:trHeight w:val="240"/>
          <w:jc w:val="center"/>
          <w:ins w:id="69" w:author="Huawei" w:date="2021-10-12T22:16:00Z"/>
        </w:trPr>
        <w:tc>
          <w:tcPr>
            <w:tcW w:w="2895" w:type="dxa"/>
          </w:tcPr>
          <w:p w14:paraId="460232A8" w14:textId="77777777" w:rsidR="006621CD" w:rsidRPr="00A1115A" w:rsidRDefault="006621CD" w:rsidP="008D5800">
            <w:pPr>
              <w:pStyle w:val="TAH"/>
              <w:rPr>
                <w:ins w:id="70" w:author="Huawei" w:date="2021-10-12T22:16:00Z"/>
                <w:b w:val="0"/>
              </w:rPr>
            </w:pPr>
            <w:ins w:id="71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REF</w:t>
              </w:r>
            </w:ins>
          </w:p>
        </w:tc>
        <w:tc>
          <w:tcPr>
            <w:tcW w:w="1783" w:type="dxa"/>
            <w:shd w:val="clear" w:color="auto" w:fill="auto"/>
            <w:vAlign w:val="center"/>
          </w:tcPr>
          <w:p w14:paraId="5D5E2721" w14:textId="77777777" w:rsidR="006621CD" w:rsidRPr="00A1115A" w:rsidRDefault="006621CD" w:rsidP="008D5800">
            <w:pPr>
              <w:pStyle w:val="TAH"/>
              <w:rPr>
                <w:ins w:id="72" w:author="Huawei" w:date="2021-10-12T22:16:00Z"/>
                <w:b w:val="0"/>
              </w:rPr>
            </w:pPr>
            <w:ins w:id="73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eval</w:t>
              </w:r>
            </w:ins>
          </w:p>
        </w:tc>
        <w:tc>
          <w:tcPr>
            <w:tcW w:w="2697" w:type="dxa"/>
            <w:shd w:val="clear" w:color="auto" w:fill="auto"/>
            <w:vAlign w:val="center"/>
          </w:tcPr>
          <w:p w14:paraId="000FFD80" w14:textId="77777777" w:rsidR="006621CD" w:rsidRPr="00A1115A" w:rsidRDefault="006621CD" w:rsidP="008D5800">
            <w:pPr>
              <w:pStyle w:val="TAH"/>
              <w:rPr>
                <w:ins w:id="74" w:author="Huawei" w:date="2021-10-12T22:16:00Z"/>
                <w:rFonts w:eastAsia="Calibri"/>
                <w:b w:val="0"/>
              </w:rPr>
            </w:pPr>
            <w:ins w:id="75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eval</w:t>
              </w:r>
              <w:r w:rsidRPr="00A1115A">
                <w:rPr>
                  <w:rFonts w:eastAsia="Calibri"/>
                </w:rPr>
                <w:t xml:space="preserve"> with frequency hopping</w:t>
              </w:r>
            </w:ins>
          </w:p>
        </w:tc>
      </w:tr>
      <w:tr w:rsidR="006621CD" w:rsidRPr="00A1115A" w14:paraId="69D21E60" w14:textId="77777777" w:rsidTr="008D5800">
        <w:trPr>
          <w:trHeight w:val="240"/>
          <w:jc w:val="center"/>
          <w:ins w:id="76" w:author="Huawei" w:date="2021-10-12T22:16:00Z"/>
        </w:trPr>
        <w:tc>
          <w:tcPr>
            <w:tcW w:w="2895" w:type="dxa"/>
          </w:tcPr>
          <w:p w14:paraId="4E3EAD99" w14:textId="77777777" w:rsidR="006621CD" w:rsidRPr="00A1115A" w:rsidRDefault="006621CD" w:rsidP="008D5800">
            <w:pPr>
              <w:pStyle w:val="TAC"/>
              <w:rPr>
                <w:ins w:id="77" w:author="Huawei" w:date="2021-10-12T22:16:00Z"/>
              </w:rPr>
            </w:pPr>
            <w:ins w:id="78" w:author="Huawei" w:date="2021-10-12T22:16:00Z">
              <w:r w:rsidRPr="00A1115A">
                <w:t>T</w:t>
              </w:r>
              <w:r w:rsidRPr="00A1115A">
                <w:rPr>
                  <w:vertAlign w:val="subscript"/>
                </w:rPr>
                <w:t>REF</w:t>
              </w:r>
              <w:r w:rsidRPr="00A1115A">
                <w:t xml:space="preserve"> of largest slot duration over both UL</w:t>
              </w:r>
              <w:r>
                <w:t xml:space="preserve"> and SL</w:t>
              </w:r>
              <w:r w:rsidRPr="00A1115A">
                <w:t xml:space="preserve"> CCs</w:t>
              </w:r>
            </w:ins>
          </w:p>
        </w:tc>
        <w:tc>
          <w:tcPr>
            <w:tcW w:w="1783" w:type="dxa"/>
            <w:shd w:val="clear" w:color="auto" w:fill="auto"/>
            <w:vAlign w:val="center"/>
          </w:tcPr>
          <w:p w14:paraId="55969D71" w14:textId="77777777" w:rsidR="006621CD" w:rsidRPr="00A1115A" w:rsidRDefault="006621CD" w:rsidP="008D5800">
            <w:pPr>
              <w:pStyle w:val="TAC"/>
              <w:rPr>
                <w:ins w:id="79" w:author="Huawei" w:date="2021-10-12T22:16:00Z"/>
              </w:rPr>
            </w:pPr>
            <w:ins w:id="80" w:author="Huawei" w:date="2021-10-12T22:16:00Z">
              <w:r w:rsidRPr="00A1115A">
                <w:rPr>
                  <w:rFonts w:eastAsia="Calibri"/>
                </w:rPr>
                <w:t>Physical channel length</w:t>
              </w:r>
            </w:ins>
          </w:p>
        </w:tc>
        <w:tc>
          <w:tcPr>
            <w:tcW w:w="2697" w:type="dxa"/>
            <w:shd w:val="clear" w:color="auto" w:fill="auto"/>
            <w:vAlign w:val="center"/>
          </w:tcPr>
          <w:p w14:paraId="0E22D856" w14:textId="77777777" w:rsidR="006621CD" w:rsidRPr="00A1115A" w:rsidRDefault="006621CD" w:rsidP="008D5800">
            <w:pPr>
              <w:pStyle w:val="TAC"/>
              <w:rPr>
                <w:ins w:id="81" w:author="Huawei" w:date="2021-10-12T22:16:00Z"/>
              </w:rPr>
            </w:pPr>
            <w:ins w:id="82" w:author="Huawei" w:date="2021-10-12T22:16:00Z">
              <w:r w:rsidRPr="00A1115A">
                <w:rPr>
                  <w:rFonts w:eastAsia="Calibri"/>
                </w:rPr>
                <w:t>Min(T</w:t>
              </w:r>
              <w:r w:rsidRPr="00A1115A">
                <w:rPr>
                  <w:rFonts w:eastAsia="Calibri"/>
                  <w:vertAlign w:val="subscript"/>
                </w:rPr>
                <w:t>no_hopping</w:t>
              </w:r>
              <w:r w:rsidRPr="00A1115A">
                <w:rPr>
                  <w:rFonts w:eastAsia="Calibri"/>
                </w:rPr>
                <w:t>, Physical Channel Length)</w:t>
              </w:r>
            </w:ins>
          </w:p>
        </w:tc>
      </w:tr>
    </w:tbl>
    <w:p w14:paraId="3CE43F7D" w14:textId="77777777" w:rsidR="006621CD" w:rsidRPr="00A1115A" w:rsidRDefault="006621CD" w:rsidP="006621CD">
      <w:pPr>
        <w:rPr>
          <w:ins w:id="83" w:author="Huawei" w:date="2021-10-12T22:16:00Z"/>
          <w:lang w:bidi="bn-IN"/>
        </w:rPr>
      </w:pPr>
    </w:p>
    <w:p w14:paraId="1B64667E" w14:textId="77777777" w:rsidR="006621CD" w:rsidRPr="00A1115A" w:rsidRDefault="006621CD" w:rsidP="006621CD">
      <w:pPr>
        <w:rPr>
          <w:ins w:id="84" w:author="Huawei" w:date="2021-10-12T22:16:00Z"/>
        </w:rPr>
      </w:pPr>
      <w:ins w:id="85" w:author="Huawei" w:date="2021-10-12T22:16:00Z">
        <w:r w:rsidRPr="00A1115A">
          <w:t xml:space="preserve">The measured maximum output power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rPr>
            <w:rFonts w:hint="eastAsia"/>
          </w:rPr>
          <w:t xml:space="preserve">over all </w:t>
        </w:r>
        <w:r w:rsidRPr="00A1115A">
          <w:t>serving cells with same slot pattern shall be within the following range:</w:t>
        </w:r>
      </w:ins>
    </w:p>
    <w:p w14:paraId="75BCBF92" w14:textId="77777777" w:rsidR="006621CD" w:rsidRPr="00A1115A" w:rsidRDefault="006621CD" w:rsidP="006621CD">
      <w:pPr>
        <w:pStyle w:val="EQ"/>
        <w:rPr>
          <w:ins w:id="86" w:author="Huawei" w:date="2021-10-12T22:16:00Z"/>
        </w:rPr>
      </w:pPr>
      <w:ins w:id="87" w:author="Huawei" w:date="2021-10-12T22:16:00Z">
        <w:r w:rsidRPr="00A1115A">
          <w:tab/>
          <w:t>P</w:t>
        </w:r>
        <w:r w:rsidRPr="00A1115A">
          <w:rPr>
            <w:vertAlign w:val="subscript"/>
          </w:rPr>
          <w:t xml:space="preserve">CMAX_L  </w:t>
        </w:r>
        <w:r w:rsidRPr="00A1115A">
          <w:t>– MAX{T</w:t>
        </w:r>
        <w:r w:rsidRPr="00A1115A">
          <w:rPr>
            <w:vertAlign w:val="subscript"/>
          </w:rPr>
          <w:t>L</w:t>
        </w:r>
        <w:r w:rsidRPr="00A1115A">
          <w:t>, T</w:t>
        </w:r>
        <w:r w:rsidRPr="00A1115A">
          <w:rPr>
            <w:vertAlign w:val="subscript"/>
          </w:rPr>
          <w:t>LOW</w:t>
        </w:r>
        <w:r w:rsidRPr="00A1115A">
          <w:t>(P</w:t>
        </w:r>
        <w:r w:rsidRPr="00A1115A">
          <w:rPr>
            <w:vertAlign w:val="subscript"/>
          </w:rPr>
          <w:t>CMAX_L</w:t>
        </w:r>
        <w:r w:rsidRPr="00A1115A">
          <w:t>) }  ≤  P</w:t>
        </w:r>
        <w:r w:rsidRPr="00A1115A">
          <w:rPr>
            <w:rFonts w:cs="Vrinda"/>
            <w:vertAlign w:val="subscript"/>
            <w:lang w:bidi="bn-IN"/>
          </w:rPr>
          <w:t>U</w:t>
        </w:r>
        <w:r w:rsidRPr="00A1115A">
          <w:rPr>
            <w:vertAlign w:val="subscript"/>
          </w:rPr>
          <w:t xml:space="preserve">MAX </w:t>
        </w:r>
        <w:r w:rsidRPr="00A1115A">
          <w:t xml:space="preserve"> ≤  P</w:t>
        </w:r>
        <w:r w:rsidRPr="00A1115A">
          <w:rPr>
            <w:vertAlign w:val="subscript"/>
          </w:rPr>
          <w:t xml:space="preserve">CMAX_H  </w:t>
        </w:r>
        <w:r w:rsidRPr="00A1115A">
          <w:t>+  T</w:t>
        </w:r>
        <w:r w:rsidRPr="00A1115A">
          <w:rPr>
            <w:vertAlign w:val="subscript"/>
          </w:rPr>
          <w:t>HIGH</w:t>
        </w:r>
        <w:r w:rsidRPr="00A1115A">
          <w:t>(P</w:t>
        </w:r>
        <w:r w:rsidRPr="00A1115A">
          <w:rPr>
            <w:vertAlign w:val="subscript"/>
          </w:rPr>
          <w:t>CMAX_H</w:t>
        </w:r>
        <w:r w:rsidRPr="00A1115A">
          <w:t>)</w:t>
        </w:r>
      </w:ins>
    </w:p>
    <w:p w14:paraId="650E2F09" w14:textId="77777777" w:rsidR="006621CD" w:rsidRPr="00A1115A" w:rsidRDefault="006621CD" w:rsidP="006621CD">
      <w:pPr>
        <w:pStyle w:val="EQ"/>
        <w:rPr>
          <w:ins w:id="88" w:author="Huawei" w:date="2021-10-12T22:16:00Z"/>
          <w:lang w:eastAsia="zh-CN"/>
        </w:rPr>
      </w:pPr>
      <w:ins w:id="89" w:author="Huawei" w:date="2021-10-12T22:16:00Z">
        <w:r w:rsidRPr="00A1115A">
          <w:rPr>
            <w:rFonts w:cs="Vrinda"/>
            <w:lang w:bidi="bn-IN"/>
          </w:rPr>
          <w:tab/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t xml:space="preserve">= </w:t>
        </w:r>
        <w:r w:rsidRPr="00A1115A">
          <w:rPr>
            <w:rFonts w:cs="Vrinda"/>
            <w:lang w:bidi="bn-IN"/>
          </w:rPr>
          <w:t>10 log</w:t>
        </w:r>
        <w:r w:rsidRPr="00A1115A">
          <w:rPr>
            <w:rFonts w:cs="Vrinda"/>
            <w:vertAlign w:val="subscript"/>
            <w:lang w:bidi="bn-IN"/>
          </w:rPr>
          <w:t>10</w:t>
        </w:r>
        <w:r w:rsidRPr="00A1115A">
          <w:rPr>
            <w:rFonts w:cs="Vrinda"/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UMAX,c</w:t>
        </w:r>
      </w:ins>
    </w:p>
    <w:p w14:paraId="6C2F54CB" w14:textId="77777777" w:rsidR="006621CD" w:rsidRPr="001C0CC4" w:rsidRDefault="006621CD" w:rsidP="006621CD">
      <w:pPr>
        <w:rPr>
          <w:ins w:id="90" w:author="Huawei" w:date="2021-10-12T22:16:00Z"/>
          <w:lang w:bidi="bn-IN"/>
        </w:rPr>
      </w:pPr>
      <w:ins w:id="91" w:author="Huawei" w:date="2021-10-12T22:16:00Z">
        <w:r w:rsidRPr="001C0CC4">
          <w:t>where</w:t>
        </w:r>
        <w:r w:rsidRPr="001C0CC4">
          <w:rPr>
            <w:lang w:bidi="bn-IN"/>
          </w:rPr>
          <w:t xml:space="preserve"> p</w:t>
        </w:r>
        <w:r w:rsidRPr="001C0CC4">
          <w:rPr>
            <w:vertAlign w:val="subscript"/>
            <w:lang w:bidi="bn-IN"/>
          </w:rPr>
          <w:t xml:space="preserve">UMAX,c  </w:t>
        </w:r>
        <w:r w:rsidRPr="001C0CC4">
          <w:rPr>
            <w:lang w:bidi="bn-IN"/>
          </w:rPr>
          <w:t xml:space="preserve">denotes the measured maximum output power </w:t>
        </w:r>
        <w:r w:rsidRPr="001C0CC4">
          <w:t xml:space="preserve">for serving cell </w:t>
        </w:r>
        <w:r w:rsidRPr="001C0CC4">
          <w:rPr>
            <w:i/>
            <w:iCs/>
          </w:rPr>
          <w:t>c</w:t>
        </w:r>
        <w:r w:rsidRPr="001C0CC4">
          <w:t xml:space="preserve"> expressed </w:t>
        </w:r>
        <w:r w:rsidRPr="001C0CC4">
          <w:rPr>
            <w:lang w:bidi="bn-IN"/>
          </w:rPr>
          <w:t xml:space="preserve">in linear scale. The tolerances </w:t>
        </w:r>
        <w:r w:rsidRPr="001C0CC4">
          <w:t>T</w:t>
        </w:r>
        <w:r w:rsidRPr="001C0CC4">
          <w:rPr>
            <w:rFonts w:hint="eastAsia"/>
            <w:vertAlign w:val="subscript"/>
          </w:rPr>
          <w:t>LOW</w:t>
        </w:r>
        <w:r w:rsidRPr="001C0CC4">
          <w:t>(P</w:t>
        </w:r>
        <w:r w:rsidRPr="001C0CC4">
          <w:rPr>
            <w:vertAlign w:val="subscript"/>
          </w:rPr>
          <w:t>CMAX</w:t>
        </w:r>
        <w:r w:rsidRPr="001C0CC4">
          <w:t>)</w:t>
        </w:r>
        <w:r w:rsidRPr="001C0CC4">
          <w:rPr>
            <w:rFonts w:hint="eastAsia"/>
          </w:rPr>
          <w:t xml:space="preserve"> and </w:t>
        </w:r>
        <w:r w:rsidRPr="001C0CC4">
          <w:t>T</w:t>
        </w:r>
        <w:r w:rsidRPr="001C0CC4">
          <w:rPr>
            <w:rFonts w:hint="eastAsia"/>
            <w:vertAlign w:val="subscript"/>
          </w:rPr>
          <w:t>HIGH</w:t>
        </w:r>
        <w:r w:rsidRPr="001C0CC4">
          <w:t>(P</w:t>
        </w:r>
        <w:r w:rsidRPr="001C0CC4">
          <w:rPr>
            <w:vertAlign w:val="subscript"/>
          </w:rPr>
          <w:t>CMAX</w:t>
        </w:r>
        <w:r w:rsidRPr="001C0CC4">
          <w:t>) for applicable values of P</w:t>
        </w:r>
        <w:r w:rsidRPr="001C0CC4">
          <w:rPr>
            <w:vertAlign w:val="subscript"/>
          </w:rPr>
          <w:t>CMAX</w:t>
        </w:r>
        <w:r w:rsidRPr="001C0CC4">
          <w:t xml:space="preserve"> are specified in Table </w:t>
        </w:r>
        <w:r w:rsidRPr="00A1115A">
          <w:t>6.2</w:t>
        </w:r>
        <w:r>
          <w:t>E.4.1</w:t>
        </w:r>
        <w:r w:rsidRPr="00A1115A">
          <w:t>-</w:t>
        </w:r>
        <w:r>
          <w:t>2</w:t>
        </w:r>
        <w:r w:rsidRPr="001C0CC4">
          <w:t>. The tolerance T</w:t>
        </w:r>
        <w:r w:rsidRPr="001C0CC4">
          <w:rPr>
            <w:vertAlign w:val="subscript"/>
          </w:rPr>
          <w:t>L</w:t>
        </w:r>
        <w:r w:rsidRPr="001C0CC4">
          <w:t xml:space="preserve"> is the absolute value of the lower tolerance </w:t>
        </w:r>
        <w:r w:rsidRPr="001C0CC4">
          <w:rPr>
            <w:rFonts w:cs="v5.0.0"/>
          </w:rPr>
          <w:t xml:space="preserve">for applicable NR </w:t>
        </w:r>
        <w:r>
          <w:rPr>
            <w:rFonts w:cs="v5.0.0"/>
          </w:rPr>
          <w:t>V2X con-current operation</w:t>
        </w:r>
        <w:r w:rsidRPr="001C0CC4">
          <w:rPr>
            <w:rFonts w:cs="v5.0.0"/>
          </w:rPr>
          <w:t xml:space="preserve"> configuration as specified </w:t>
        </w:r>
        <w:r w:rsidRPr="001C0CC4">
          <w:t xml:space="preserve">in </w:t>
        </w:r>
        <w:r w:rsidRPr="001C0CC4">
          <w:rPr>
            <w:rFonts w:cs="v5.0.0"/>
          </w:rPr>
          <w:t xml:space="preserve">Table </w:t>
        </w:r>
        <w:r w:rsidRPr="002556C6">
          <w:rPr>
            <w:rFonts w:cs="v5.0.0"/>
            <w:highlight w:val="yellow"/>
          </w:rPr>
          <w:t>[TBD for con-current operation configuration]</w:t>
        </w:r>
        <w:r w:rsidRPr="001C0CC4">
          <w:rPr>
            <w:lang w:bidi="bn-IN"/>
          </w:rPr>
          <w:t>.</w:t>
        </w:r>
      </w:ins>
    </w:p>
    <w:p w14:paraId="6ED4D87E" w14:textId="77777777" w:rsidR="006621CD" w:rsidRPr="00A1115A" w:rsidRDefault="006621CD" w:rsidP="006621CD">
      <w:pPr>
        <w:rPr>
          <w:ins w:id="92" w:author="Huawei" w:date="2021-10-12T22:16:00Z"/>
        </w:rPr>
      </w:pPr>
      <w:ins w:id="93" w:author="Huawei" w:date="2021-10-12T22:16:00Z">
        <w:r w:rsidRPr="00A1115A">
          <w:t xml:space="preserve">The measured maximum output power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rPr>
            <w:rFonts w:hint="eastAsia"/>
          </w:rPr>
          <w:t xml:space="preserve">over all </w:t>
        </w:r>
        <w:r w:rsidRPr="00A1115A">
          <w:t>serving cells, when at least one slot has a different transmission numerology or slot pattern, shall be within the following range:</w:t>
        </w:r>
      </w:ins>
    </w:p>
    <w:p w14:paraId="76825793" w14:textId="77777777" w:rsidR="006621CD" w:rsidRPr="00A1115A" w:rsidRDefault="006621CD" w:rsidP="006621CD">
      <w:pPr>
        <w:pStyle w:val="EQ"/>
        <w:rPr>
          <w:ins w:id="94" w:author="Huawei" w:date="2021-10-12T22:16:00Z"/>
        </w:rPr>
      </w:pPr>
      <w:ins w:id="95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CMAX_L</w:t>
        </w:r>
        <w:r w:rsidRPr="00A1115A">
          <w:t>–  MAX{T</w:t>
        </w:r>
        <w:r w:rsidRPr="00A1115A">
          <w:rPr>
            <w:vertAlign w:val="subscript"/>
          </w:rPr>
          <w:t>L</w:t>
        </w:r>
        <w:r w:rsidRPr="00A1115A">
          <w:t>, T</w:t>
        </w:r>
        <w:r w:rsidRPr="00A1115A">
          <w:rPr>
            <w:rFonts w:eastAsia="Geneva"/>
            <w:vertAlign w:val="subscript"/>
            <w:lang w:eastAsia="zh-CN"/>
          </w:rPr>
          <w:t>LOW</w:t>
        </w:r>
        <w:r w:rsidRPr="00A1115A">
          <w:t xml:space="preserve"> (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CMAX_L</w:t>
        </w:r>
        <w:r w:rsidRPr="00A1115A">
          <w:t>)} ≤  P'</w:t>
        </w:r>
        <w:r w:rsidRPr="00A1115A">
          <w:rPr>
            <w:vertAlign w:val="subscript"/>
            <w:lang w:bidi="bn-IN"/>
          </w:rPr>
          <w:t>U</w:t>
        </w:r>
        <w:r w:rsidRPr="00A1115A">
          <w:rPr>
            <w:vertAlign w:val="subscript"/>
          </w:rPr>
          <w:t xml:space="preserve">MAX </w:t>
        </w:r>
        <w:r w:rsidRPr="00A1115A">
          <w:t xml:space="preserve"> ≤  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CMAX_H</w:t>
        </w:r>
        <w:r w:rsidRPr="00A1115A">
          <w:rPr>
            <w:lang w:bidi="bn-IN"/>
          </w:rPr>
          <w:t xml:space="preserve"> </w:t>
        </w:r>
        <w:r w:rsidRPr="00A1115A">
          <w:t>+ T</w:t>
        </w:r>
        <w:r w:rsidRPr="00A1115A">
          <w:rPr>
            <w:rFonts w:eastAsia="Geneva"/>
            <w:vertAlign w:val="subscript"/>
            <w:lang w:eastAsia="zh-CN"/>
          </w:rPr>
          <w:t>HIGH</w:t>
        </w:r>
        <w:r w:rsidRPr="00A1115A">
          <w:t xml:space="preserve"> (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CMAX_H</w:t>
        </w:r>
        <w:r w:rsidRPr="00A1115A">
          <w:t>)</w:t>
        </w:r>
      </w:ins>
    </w:p>
    <w:p w14:paraId="0166A1B6" w14:textId="77777777" w:rsidR="006621CD" w:rsidRPr="00A1115A" w:rsidRDefault="006621CD" w:rsidP="006621CD">
      <w:pPr>
        <w:pStyle w:val="EQ"/>
        <w:rPr>
          <w:ins w:id="96" w:author="Huawei" w:date="2021-10-12T22:16:00Z"/>
          <w:lang w:bidi="bn-IN"/>
        </w:rPr>
      </w:pPr>
      <w:ins w:id="97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UMAX</w:t>
        </w:r>
        <w:r w:rsidRPr="00A1115A">
          <w:rPr>
            <w:lang w:bidi="bn-IN"/>
          </w:rPr>
          <w:t xml:space="preserve"> </w:t>
        </w:r>
        <w:r w:rsidRPr="00A1115A">
          <w:t xml:space="preserve">= </w:t>
        </w:r>
        <w:r w:rsidRPr="00A1115A">
          <w:rPr>
            <w:lang w:bidi="bn-IN"/>
          </w:rPr>
          <w:t>10 log</w:t>
        </w:r>
        <w:r w:rsidRPr="00A1115A">
          <w:rPr>
            <w:vertAlign w:val="subscript"/>
            <w:lang w:bidi="bn-IN"/>
          </w:rPr>
          <w:t>10</w:t>
        </w:r>
        <w:r w:rsidRPr="00A1115A">
          <w:rPr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UMAX,c</w:t>
        </w:r>
      </w:ins>
    </w:p>
    <w:p w14:paraId="5956679B" w14:textId="77777777" w:rsidR="006621CD" w:rsidRPr="001C0CC4" w:rsidRDefault="006621CD" w:rsidP="006621CD">
      <w:pPr>
        <w:rPr>
          <w:ins w:id="98" w:author="Huawei" w:date="2021-10-12T22:16:00Z"/>
          <w:lang w:bidi="bn-IN"/>
        </w:rPr>
      </w:pPr>
      <w:ins w:id="99" w:author="Huawei" w:date="2021-10-12T22:16:00Z">
        <w:r w:rsidRPr="001C0CC4">
          <w:t>where</w:t>
        </w:r>
        <w:r w:rsidRPr="001C0CC4">
          <w:rPr>
            <w:lang w:bidi="bn-IN"/>
          </w:rPr>
          <w:t xml:space="preserve"> p</w:t>
        </w:r>
        <w:r w:rsidRPr="001C0CC4">
          <w:t>'</w:t>
        </w:r>
        <w:r w:rsidRPr="001C0CC4">
          <w:rPr>
            <w:vertAlign w:val="subscript"/>
            <w:lang w:bidi="bn-IN"/>
          </w:rPr>
          <w:t xml:space="preserve">UMAX,c  </w:t>
        </w:r>
        <w:r w:rsidRPr="001C0CC4">
          <w:rPr>
            <w:lang w:bidi="bn-IN"/>
          </w:rPr>
          <w:t xml:space="preserve">denotes the average measured maximum output power </w:t>
        </w:r>
        <w:r w:rsidRPr="001C0CC4">
          <w:t xml:space="preserve">for serving cell </w:t>
        </w:r>
        <w:r w:rsidRPr="001C0CC4">
          <w:rPr>
            <w:i/>
            <w:iCs/>
          </w:rPr>
          <w:t>c</w:t>
        </w:r>
        <w:r w:rsidRPr="001C0CC4">
          <w:t xml:space="preserve"> expressed </w:t>
        </w:r>
        <w:r w:rsidRPr="001C0CC4">
          <w:rPr>
            <w:lang w:bidi="bn-IN"/>
          </w:rPr>
          <w:t>in linear scale over T</w:t>
        </w:r>
        <w:r w:rsidRPr="001C0CC4">
          <w:rPr>
            <w:vertAlign w:val="subscript"/>
            <w:lang w:bidi="bn-IN"/>
          </w:rPr>
          <w:t>REF</w:t>
        </w:r>
        <w:r w:rsidRPr="001C0CC4">
          <w:rPr>
            <w:lang w:bidi="bn-IN"/>
          </w:rPr>
          <w:t xml:space="preserve">. The tolerances </w:t>
        </w:r>
        <w:r w:rsidRPr="001C0CC4">
          <w:t>T</w:t>
        </w:r>
        <w:r w:rsidRPr="001C0CC4">
          <w:rPr>
            <w:rFonts w:hint="eastAsia"/>
            <w:vertAlign w:val="subscript"/>
          </w:rPr>
          <w:t>LOW</w:t>
        </w:r>
        <w:r w:rsidRPr="001C0CC4">
          <w:t>(P'</w:t>
        </w:r>
        <w:r w:rsidRPr="001C0CC4">
          <w:rPr>
            <w:vertAlign w:val="subscript"/>
          </w:rPr>
          <w:t>CMAX</w:t>
        </w:r>
        <w:r w:rsidRPr="001C0CC4">
          <w:t>)</w:t>
        </w:r>
        <w:r w:rsidRPr="001C0CC4">
          <w:rPr>
            <w:rFonts w:hint="eastAsia"/>
          </w:rPr>
          <w:t xml:space="preserve"> and </w:t>
        </w:r>
        <w:r w:rsidRPr="001C0CC4">
          <w:t>T</w:t>
        </w:r>
        <w:r w:rsidRPr="001C0CC4">
          <w:rPr>
            <w:rFonts w:hint="eastAsia"/>
            <w:vertAlign w:val="subscript"/>
          </w:rPr>
          <w:t>HIGH</w:t>
        </w:r>
        <w:r w:rsidRPr="001C0CC4">
          <w:t>(P'</w:t>
        </w:r>
        <w:r w:rsidRPr="001C0CC4">
          <w:rPr>
            <w:vertAlign w:val="subscript"/>
          </w:rPr>
          <w:t>CMAX</w:t>
        </w:r>
        <w:r w:rsidRPr="001C0CC4">
          <w:t>) for applicable values of P'</w:t>
        </w:r>
        <w:r w:rsidRPr="001C0CC4">
          <w:rPr>
            <w:vertAlign w:val="subscript"/>
          </w:rPr>
          <w:t>CMAX</w:t>
        </w:r>
        <w:r w:rsidRPr="001C0CC4">
          <w:t xml:space="preserve"> are specified in Table </w:t>
        </w:r>
        <w:r w:rsidRPr="00A1115A">
          <w:t>6.2</w:t>
        </w:r>
        <w:r>
          <w:t>E.4.1</w:t>
        </w:r>
        <w:r w:rsidRPr="00A1115A">
          <w:t>-</w:t>
        </w:r>
        <w:r>
          <w:t>2</w:t>
        </w:r>
        <w:r w:rsidRPr="001C0CC4">
          <w:t xml:space="preserve"> for int</w:t>
        </w:r>
        <w:r>
          <w:t>ra</w:t>
        </w:r>
        <w:r w:rsidRPr="001C0CC4">
          <w:t>-band carrier aggregation. The tolerance T</w:t>
        </w:r>
        <w:r w:rsidRPr="001C0CC4">
          <w:rPr>
            <w:vertAlign w:val="subscript"/>
          </w:rPr>
          <w:t>L</w:t>
        </w:r>
        <w:r w:rsidRPr="001C0CC4">
          <w:t xml:space="preserve"> is the absolute value of the lower tolerance </w:t>
        </w:r>
        <w:r w:rsidRPr="001C0CC4">
          <w:rPr>
            <w:rFonts w:cs="v5.0.0"/>
          </w:rPr>
          <w:t xml:space="preserve">for applicable NR </w:t>
        </w:r>
        <w:r>
          <w:rPr>
            <w:rFonts w:cs="v5.0.0"/>
          </w:rPr>
          <w:t>V2X con-current operation</w:t>
        </w:r>
        <w:r w:rsidRPr="001C0CC4">
          <w:rPr>
            <w:rFonts w:cs="v5.0.0"/>
          </w:rPr>
          <w:t xml:space="preserve"> configuration as specified </w:t>
        </w:r>
        <w:r w:rsidRPr="001C0CC4">
          <w:t xml:space="preserve">in </w:t>
        </w:r>
        <w:r w:rsidRPr="001C0CC4">
          <w:rPr>
            <w:rFonts w:cs="v5.0.0"/>
          </w:rPr>
          <w:t xml:space="preserve">Table </w:t>
        </w:r>
        <w:r w:rsidRPr="002556C6">
          <w:rPr>
            <w:rFonts w:cs="v5.0.0"/>
            <w:highlight w:val="yellow"/>
          </w:rPr>
          <w:t>[TBD for con-current operation configuration]</w:t>
        </w:r>
        <w:r w:rsidRPr="002556C6">
          <w:rPr>
            <w:highlight w:val="yellow"/>
            <w:lang w:bidi="bn-IN"/>
          </w:rPr>
          <w:t>.</w:t>
        </w:r>
      </w:ins>
    </w:p>
    <w:p w14:paraId="62D190C1" w14:textId="77777777" w:rsidR="006621CD" w:rsidRPr="00A1115A" w:rsidRDefault="006621CD" w:rsidP="006621CD">
      <w:pPr>
        <w:rPr>
          <w:ins w:id="100" w:author="Huawei" w:date="2021-10-12T22:16:00Z"/>
          <w:lang w:eastAsia="zh-CN"/>
        </w:rPr>
      </w:pPr>
      <w:ins w:id="101" w:author="Huawei" w:date="2021-10-12T22:16:00Z">
        <w:r w:rsidRPr="00A1115A">
          <w:rPr>
            <w:lang w:eastAsia="zh-CN"/>
          </w:rPr>
          <w:t>where:</w:t>
        </w:r>
      </w:ins>
    </w:p>
    <w:p w14:paraId="1CAB338D" w14:textId="77777777" w:rsidR="006621CD" w:rsidRPr="00A1115A" w:rsidRDefault="006621CD" w:rsidP="006621CD">
      <w:pPr>
        <w:pStyle w:val="EQ"/>
        <w:rPr>
          <w:ins w:id="102" w:author="Huawei" w:date="2021-10-12T22:16:00Z"/>
          <w:lang w:bidi="bn-IN"/>
        </w:rPr>
      </w:pPr>
      <w:ins w:id="103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 xml:space="preserve">CMAX_L </w:t>
        </w:r>
        <w:r w:rsidRPr="00A1115A">
          <w:t xml:space="preserve"> = MIN{</w:t>
        </w:r>
        <w:r w:rsidRPr="00A1115A">
          <w:rPr>
            <w:lang w:bidi="bn-IN"/>
          </w:rPr>
          <w:t xml:space="preserve"> MIN {10log</w:t>
        </w:r>
        <w:r w:rsidRPr="00A1115A">
          <w:rPr>
            <w:vertAlign w:val="subscript"/>
            <w:lang w:bidi="bn-IN"/>
          </w:rPr>
          <w:t>10</w:t>
        </w:r>
        <w:r w:rsidRPr="00A1115A">
          <w:t>∑</w:t>
        </w:r>
        <w:r w:rsidRPr="00A1115A">
          <w:rPr>
            <w:rFonts w:hint="eastAsia"/>
            <w:lang w:eastAsia="zh-CN"/>
          </w:rPr>
          <w:t>(</w:t>
        </w:r>
        <w:r w:rsidRPr="00A1115A">
          <w:rPr>
            <w:lang w:bidi="bn-IN"/>
          </w:rPr>
          <w:t xml:space="preserve"> p</w:t>
        </w:r>
        <w:r w:rsidRPr="00A1115A">
          <w:rPr>
            <w:vertAlign w:val="subscript"/>
            <w:lang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r w:rsidRPr="00A1115A">
          <w:rPr>
            <w:vertAlign w:val="subscript"/>
            <w:lang w:bidi="bn-IN"/>
          </w:rPr>
          <w:t>(i),i</w:t>
        </w:r>
        <w:r w:rsidRPr="00A1115A">
          <w:rPr>
            <w:rFonts w:hint="eastAsia"/>
            <w:lang w:eastAsia="zh-CN" w:bidi="bn-IN"/>
          </w:rPr>
          <w:t>)</w:t>
        </w:r>
        <w:r w:rsidRPr="00A1115A">
          <w:rPr>
            <w:lang w:bidi="bn-IN"/>
          </w:rPr>
          <w:t>, P</w:t>
        </w:r>
        <w:r w:rsidRPr="00A1115A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,con-current</w:t>
        </w:r>
        <w:r w:rsidRPr="00A1115A">
          <w:rPr>
            <w:lang w:bidi="bn-IN"/>
          </w:rPr>
          <w:t>} over all overlapping slots in T</w:t>
        </w:r>
        <w:r w:rsidRPr="00A1115A">
          <w:rPr>
            <w:vertAlign w:val="subscript"/>
            <w:lang w:bidi="bn-IN"/>
          </w:rPr>
          <w:t>REF</w:t>
        </w:r>
        <w:r w:rsidRPr="00A1115A">
          <w:rPr>
            <w:lang w:bidi="bn-IN"/>
          </w:rPr>
          <w:t>}</w:t>
        </w:r>
      </w:ins>
    </w:p>
    <w:p w14:paraId="6EE5703A" w14:textId="77777777" w:rsidR="006621CD" w:rsidRPr="00A1115A" w:rsidRDefault="006621CD" w:rsidP="006621CD">
      <w:pPr>
        <w:pStyle w:val="EQ"/>
        <w:rPr>
          <w:ins w:id="104" w:author="Huawei" w:date="2021-10-12T22:16:00Z"/>
        </w:rPr>
      </w:pPr>
      <w:ins w:id="105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 xml:space="preserve">CMAX_H </w:t>
        </w:r>
        <w:r w:rsidRPr="00A1115A">
          <w:t>= MAX{</w:t>
        </w:r>
        <w:r w:rsidRPr="00A1115A">
          <w:rPr>
            <w:lang w:bidi="bn-IN"/>
          </w:rPr>
          <w:t xml:space="preserve"> </w:t>
        </w:r>
        <w:r w:rsidRPr="00A1115A">
          <w:t>MIN{</w:t>
        </w:r>
        <w:r w:rsidRPr="00A1115A">
          <w:rPr>
            <w:lang w:bidi="bn-IN"/>
          </w:rPr>
          <w:t>10 log</w:t>
        </w:r>
        <w:r w:rsidRPr="00A1115A">
          <w:rPr>
            <w:vertAlign w:val="subscript"/>
            <w:lang w:bidi="bn-IN"/>
          </w:rPr>
          <w:t>10</w:t>
        </w:r>
        <w:r w:rsidRPr="00A1115A">
          <w:rPr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 xml:space="preserve">EMAX,c </w:t>
        </w:r>
        <w:r w:rsidRPr="00A1115A">
          <w:rPr>
            <w:lang w:bidi="bn-IN"/>
          </w:rPr>
          <w:t>, P</w:t>
        </w:r>
        <w:r w:rsidRPr="00A1115A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,con-current</w:t>
        </w:r>
        <w:r w:rsidRPr="00A1115A">
          <w:rPr>
            <w:lang w:bidi="bn-IN"/>
          </w:rPr>
          <w:t>} over all overlapping slots in T</w:t>
        </w:r>
        <w:r w:rsidRPr="00A1115A">
          <w:rPr>
            <w:vertAlign w:val="subscript"/>
            <w:lang w:bidi="bn-IN"/>
          </w:rPr>
          <w:t>REF</w:t>
        </w:r>
        <w:r w:rsidRPr="00A1115A">
          <w:rPr>
            <w:lang w:bidi="bn-IN"/>
          </w:rPr>
          <w:t>}</w:t>
        </w:r>
      </w:ins>
    </w:p>
    <w:p w14:paraId="730F5043" w14:textId="77777777" w:rsidR="006621CD" w:rsidRPr="00A1115A" w:rsidRDefault="006621CD" w:rsidP="006621CD">
      <w:pPr>
        <w:pStyle w:val="TH"/>
        <w:rPr>
          <w:ins w:id="106" w:author="Huawei" w:date="2021-10-12T22:16:00Z"/>
        </w:rPr>
      </w:pPr>
      <w:ins w:id="107" w:author="Huawei" w:date="2021-10-12T22:16:00Z">
        <w:r w:rsidRPr="00A1115A">
          <w:t>Table 6.2</w:t>
        </w:r>
        <w:r>
          <w:t>E.4.1</w:t>
        </w:r>
        <w:r w:rsidRPr="00A1115A">
          <w:t>-</w:t>
        </w:r>
        <w:r>
          <w:t>2</w:t>
        </w:r>
        <w:r w:rsidRPr="00A1115A">
          <w:t>: P</w:t>
        </w:r>
        <w:r w:rsidRPr="00A1115A">
          <w:rPr>
            <w:vertAlign w:val="subscript"/>
          </w:rPr>
          <w:t>CMAX</w:t>
        </w:r>
        <w:r w:rsidRPr="00A1115A">
          <w:t xml:space="preserve"> tolerance for </w:t>
        </w:r>
        <w:r>
          <w:t xml:space="preserve">SL </w:t>
        </w:r>
        <w:r w:rsidRPr="00A1115A">
          <w:t xml:space="preserve">intra-band </w:t>
        </w:r>
        <w:r>
          <w:t>con-current operation</w:t>
        </w:r>
      </w:ins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6621CD" w:rsidRPr="00A1115A" w14:paraId="296D53FA" w14:textId="77777777" w:rsidTr="008D5800">
        <w:trPr>
          <w:trHeight w:val="240"/>
          <w:jc w:val="center"/>
          <w:ins w:id="108" w:author="Huawei" w:date="2021-10-12T22:16:00Z"/>
        </w:trPr>
        <w:tc>
          <w:tcPr>
            <w:tcW w:w="1809" w:type="dxa"/>
            <w:shd w:val="clear" w:color="auto" w:fill="auto"/>
          </w:tcPr>
          <w:p w14:paraId="2D870976" w14:textId="77777777" w:rsidR="006621CD" w:rsidRPr="00A1115A" w:rsidRDefault="006621CD" w:rsidP="008D5800">
            <w:pPr>
              <w:pStyle w:val="TAH"/>
              <w:rPr>
                <w:ins w:id="109" w:author="Huawei" w:date="2021-10-12T22:16:00Z"/>
              </w:rPr>
            </w:pPr>
            <w:ins w:id="110" w:author="Huawei" w:date="2021-10-12T22:16:00Z">
              <w:r w:rsidRPr="00A1115A">
                <w:t>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br/>
                <w:t>(dBm)</w:t>
              </w:r>
            </w:ins>
          </w:p>
        </w:tc>
        <w:tc>
          <w:tcPr>
            <w:tcW w:w="2083" w:type="dxa"/>
            <w:shd w:val="clear" w:color="auto" w:fill="auto"/>
          </w:tcPr>
          <w:p w14:paraId="3082B5BB" w14:textId="77777777" w:rsidR="006621CD" w:rsidRPr="00A1115A" w:rsidRDefault="006621CD" w:rsidP="008D5800">
            <w:pPr>
              <w:pStyle w:val="TAH"/>
              <w:rPr>
                <w:ins w:id="111" w:author="Huawei" w:date="2021-10-12T22:16:00Z"/>
              </w:rPr>
            </w:pPr>
            <w:ins w:id="112" w:author="Huawei" w:date="2021-10-12T22:16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LOW</w:t>
              </w:r>
              <w:r w:rsidRPr="00A1115A">
                <w:t>(P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>)</w:t>
              </w:r>
              <w:r w:rsidRPr="00A1115A">
                <w:br/>
                <w:t>(dB)</w:t>
              </w:r>
            </w:ins>
          </w:p>
        </w:tc>
        <w:tc>
          <w:tcPr>
            <w:tcW w:w="2083" w:type="dxa"/>
          </w:tcPr>
          <w:p w14:paraId="218293D0" w14:textId="77777777" w:rsidR="006621CD" w:rsidRPr="00A1115A" w:rsidRDefault="006621CD" w:rsidP="008D5800">
            <w:pPr>
              <w:pStyle w:val="TAH"/>
              <w:rPr>
                <w:ins w:id="113" w:author="Huawei" w:date="2021-10-12T22:16:00Z"/>
              </w:rPr>
            </w:pPr>
            <w:ins w:id="114" w:author="Huawei" w:date="2021-10-12T22:16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HIGH</w:t>
              </w:r>
              <w:r w:rsidRPr="00A1115A">
                <w:t>(P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>)</w:t>
              </w:r>
              <w:r w:rsidRPr="00A1115A">
                <w:br/>
                <w:t>(dB)</w:t>
              </w:r>
            </w:ins>
          </w:p>
        </w:tc>
      </w:tr>
      <w:tr w:rsidR="006621CD" w:rsidRPr="00A1115A" w14:paraId="70D4FD7E" w14:textId="77777777" w:rsidTr="008D5800">
        <w:trPr>
          <w:trHeight w:val="240"/>
          <w:jc w:val="center"/>
          <w:ins w:id="115" w:author="Huawei" w:date="2021-10-12T22:16:00Z"/>
        </w:trPr>
        <w:tc>
          <w:tcPr>
            <w:tcW w:w="1809" w:type="dxa"/>
            <w:shd w:val="clear" w:color="auto" w:fill="auto"/>
          </w:tcPr>
          <w:p w14:paraId="623B6740" w14:textId="77777777" w:rsidR="006621CD" w:rsidRPr="00A1115A" w:rsidRDefault="006621CD" w:rsidP="008D5800">
            <w:pPr>
              <w:pStyle w:val="TAC"/>
              <w:rPr>
                <w:ins w:id="116" w:author="Huawei" w:date="2021-10-12T22:16:00Z"/>
              </w:rPr>
            </w:pPr>
            <w:ins w:id="117" w:author="Huawei" w:date="2021-10-12T22:16:00Z">
              <w:r>
                <w:t>26</w:t>
              </w:r>
              <w:r w:rsidRPr="00A1115A">
                <w:t xml:space="preserve"> ≤ 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 xml:space="preserve"> </w:t>
              </w:r>
              <w:r>
                <w:t>&lt;</w:t>
              </w:r>
              <w:r w:rsidRPr="00A1115A">
                <w:t xml:space="preserve"> 23</w:t>
              </w:r>
            </w:ins>
          </w:p>
        </w:tc>
        <w:tc>
          <w:tcPr>
            <w:tcW w:w="2083" w:type="dxa"/>
            <w:shd w:val="clear" w:color="auto" w:fill="auto"/>
          </w:tcPr>
          <w:p w14:paraId="1BF4DC64" w14:textId="77777777" w:rsidR="006621CD" w:rsidRPr="00A1115A" w:rsidRDefault="006621CD" w:rsidP="008D5800">
            <w:pPr>
              <w:pStyle w:val="TAC"/>
              <w:rPr>
                <w:ins w:id="118" w:author="Huawei" w:date="2021-10-12T22:16:00Z"/>
                <w:lang w:eastAsia="zh-CN"/>
              </w:rPr>
            </w:pPr>
            <w:ins w:id="119" w:author="Huawei" w:date="2021-10-12T22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083" w:type="dxa"/>
          </w:tcPr>
          <w:p w14:paraId="1BB7AF83" w14:textId="77777777" w:rsidR="006621CD" w:rsidRPr="00A1115A" w:rsidRDefault="006621CD" w:rsidP="008D5800">
            <w:pPr>
              <w:pStyle w:val="TAC"/>
              <w:rPr>
                <w:ins w:id="120" w:author="Huawei" w:date="2021-10-12T22:16:00Z"/>
                <w:lang w:eastAsia="zh-CN"/>
              </w:rPr>
            </w:pPr>
            <w:ins w:id="121" w:author="Huawei" w:date="2021-10-12T22:1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6621CD" w:rsidRPr="00A1115A" w14:paraId="20E7A5ED" w14:textId="77777777" w:rsidTr="008D5800">
        <w:trPr>
          <w:trHeight w:val="240"/>
          <w:jc w:val="center"/>
          <w:ins w:id="122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360DC0DD" w14:textId="77777777" w:rsidR="006621CD" w:rsidRPr="00A1115A" w:rsidRDefault="006621CD" w:rsidP="008D5800">
            <w:pPr>
              <w:pStyle w:val="TAC"/>
              <w:rPr>
                <w:ins w:id="123" w:author="Huawei" w:date="2021-10-12T22:16:00Z"/>
                <w:rFonts w:cs="Arial"/>
              </w:rPr>
            </w:pPr>
            <w:ins w:id="124" w:author="Huawei" w:date="2021-10-12T22:16:00Z">
              <w:r w:rsidRPr="00A1115A">
                <w:rPr>
                  <w:rFonts w:cs="Arial"/>
                </w:rPr>
                <w:t>21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≤ 23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8AC9BF3" w14:textId="77777777" w:rsidR="006621CD" w:rsidRPr="00A1115A" w:rsidRDefault="006621CD" w:rsidP="008D5800">
            <w:pPr>
              <w:pStyle w:val="TAC"/>
              <w:rPr>
                <w:ins w:id="125" w:author="Huawei" w:date="2021-10-12T22:16:00Z"/>
              </w:rPr>
            </w:pPr>
            <w:ins w:id="126" w:author="Huawei" w:date="2021-10-12T22:16:00Z">
              <w:r w:rsidRPr="00A1115A">
                <w:t>2.0</w:t>
              </w:r>
            </w:ins>
          </w:p>
        </w:tc>
      </w:tr>
      <w:tr w:rsidR="006621CD" w:rsidRPr="00A1115A" w14:paraId="4B2F2E15" w14:textId="77777777" w:rsidTr="008D5800">
        <w:trPr>
          <w:trHeight w:val="240"/>
          <w:jc w:val="center"/>
          <w:ins w:id="127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1D5371B" w14:textId="77777777" w:rsidR="006621CD" w:rsidRPr="00A1115A" w:rsidRDefault="006621CD" w:rsidP="008D5800">
            <w:pPr>
              <w:pStyle w:val="TAC"/>
              <w:rPr>
                <w:ins w:id="128" w:author="Huawei" w:date="2021-10-12T22:16:00Z"/>
                <w:rFonts w:cs="Arial"/>
              </w:rPr>
            </w:pPr>
            <w:ins w:id="129" w:author="Huawei" w:date="2021-10-12T22:16:00Z">
              <w:r w:rsidRPr="00A1115A">
                <w:rPr>
                  <w:rFonts w:cs="Arial"/>
                </w:rPr>
                <w:t>20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21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BB007FD" w14:textId="77777777" w:rsidR="006621CD" w:rsidRPr="00A1115A" w:rsidRDefault="006621CD" w:rsidP="008D5800">
            <w:pPr>
              <w:pStyle w:val="TAC"/>
              <w:rPr>
                <w:ins w:id="130" w:author="Huawei" w:date="2021-10-12T22:16:00Z"/>
              </w:rPr>
            </w:pPr>
            <w:ins w:id="131" w:author="Huawei" w:date="2021-10-12T22:16:00Z">
              <w:r w:rsidRPr="00A1115A">
                <w:t>2.5</w:t>
              </w:r>
            </w:ins>
          </w:p>
        </w:tc>
      </w:tr>
      <w:tr w:rsidR="006621CD" w:rsidRPr="00A1115A" w14:paraId="0DE72D06" w14:textId="77777777" w:rsidTr="008D5800">
        <w:trPr>
          <w:trHeight w:val="255"/>
          <w:jc w:val="center"/>
          <w:ins w:id="132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6C07A5CE" w14:textId="77777777" w:rsidR="006621CD" w:rsidRPr="00A1115A" w:rsidRDefault="006621CD" w:rsidP="008D5800">
            <w:pPr>
              <w:pStyle w:val="TAC"/>
              <w:rPr>
                <w:ins w:id="133" w:author="Huawei" w:date="2021-10-12T22:16:00Z"/>
                <w:rFonts w:cs="Arial"/>
              </w:rPr>
            </w:pPr>
            <w:ins w:id="134" w:author="Huawei" w:date="2021-10-12T22:16:00Z">
              <w:r w:rsidRPr="00A1115A">
                <w:rPr>
                  <w:rFonts w:cs="Arial"/>
                </w:rPr>
                <w:t>19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20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7C70C94B" w14:textId="77777777" w:rsidR="006621CD" w:rsidRPr="00A1115A" w:rsidRDefault="006621CD" w:rsidP="008D5800">
            <w:pPr>
              <w:pStyle w:val="TAC"/>
              <w:rPr>
                <w:ins w:id="135" w:author="Huawei" w:date="2021-10-12T22:16:00Z"/>
              </w:rPr>
            </w:pPr>
            <w:ins w:id="136" w:author="Huawei" w:date="2021-10-12T22:16:00Z">
              <w:r w:rsidRPr="00A1115A">
                <w:t>3.5</w:t>
              </w:r>
            </w:ins>
          </w:p>
        </w:tc>
      </w:tr>
      <w:tr w:rsidR="006621CD" w:rsidRPr="00A1115A" w14:paraId="2F692FBF" w14:textId="77777777" w:rsidTr="008D5800">
        <w:trPr>
          <w:trHeight w:val="247"/>
          <w:jc w:val="center"/>
          <w:ins w:id="137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8B6EC82" w14:textId="77777777" w:rsidR="006621CD" w:rsidRPr="00A1115A" w:rsidRDefault="006621CD" w:rsidP="008D5800">
            <w:pPr>
              <w:pStyle w:val="TAC"/>
              <w:rPr>
                <w:ins w:id="138" w:author="Huawei" w:date="2021-10-12T22:16:00Z"/>
                <w:rFonts w:cs="Arial"/>
              </w:rPr>
            </w:pPr>
            <w:ins w:id="139" w:author="Huawei" w:date="2021-10-12T22:16:00Z">
              <w:r w:rsidRPr="00A1115A">
                <w:rPr>
                  <w:rFonts w:cs="Arial"/>
                </w:rPr>
                <w:t>18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19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C9C334F" w14:textId="77777777" w:rsidR="006621CD" w:rsidRPr="00A1115A" w:rsidRDefault="006621CD" w:rsidP="008D5800">
            <w:pPr>
              <w:pStyle w:val="TAC"/>
              <w:rPr>
                <w:ins w:id="140" w:author="Huawei" w:date="2021-10-12T22:16:00Z"/>
              </w:rPr>
            </w:pPr>
            <w:ins w:id="141" w:author="Huawei" w:date="2021-10-12T22:16:00Z">
              <w:r w:rsidRPr="00A1115A">
                <w:t>4.0</w:t>
              </w:r>
            </w:ins>
          </w:p>
        </w:tc>
      </w:tr>
      <w:tr w:rsidR="006621CD" w:rsidRPr="00A1115A" w14:paraId="5E5C8C48" w14:textId="77777777" w:rsidTr="008D5800">
        <w:trPr>
          <w:trHeight w:val="247"/>
          <w:jc w:val="center"/>
          <w:ins w:id="142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1598840" w14:textId="77777777" w:rsidR="006621CD" w:rsidRPr="00A1115A" w:rsidRDefault="006621CD" w:rsidP="008D5800">
            <w:pPr>
              <w:pStyle w:val="TAC"/>
              <w:rPr>
                <w:ins w:id="143" w:author="Huawei" w:date="2021-10-12T22:16:00Z"/>
                <w:rFonts w:cs="Arial"/>
              </w:rPr>
            </w:pPr>
            <w:ins w:id="144" w:author="Huawei" w:date="2021-10-12T22:16:00Z">
              <w:r w:rsidRPr="00A1115A">
                <w:rPr>
                  <w:rFonts w:cs="Arial"/>
                </w:rPr>
                <w:t>13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18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2CD0599" w14:textId="77777777" w:rsidR="006621CD" w:rsidRPr="00A1115A" w:rsidRDefault="006621CD" w:rsidP="008D5800">
            <w:pPr>
              <w:pStyle w:val="TAC"/>
              <w:rPr>
                <w:ins w:id="145" w:author="Huawei" w:date="2021-10-12T22:16:00Z"/>
              </w:rPr>
            </w:pPr>
            <w:ins w:id="146" w:author="Huawei" w:date="2021-10-12T22:16:00Z">
              <w:r w:rsidRPr="00A1115A">
                <w:t>5.0</w:t>
              </w:r>
            </w:ins>
          </w:p>
        </w:tc>
      </w:tr>
      <w:tr w:rsidR="006621CD" w:rsidRPr="00A1115A" w14:paraId="1FC9D4DD" w14:textId="77777777" w:rsidTr="008D5800">
        <w:trPr>
          <w:trHeight w:val="225"/>
          <w:jc w:val="center"/>
          <w:ins w:id="147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1F7E8DDC" w14:textId="77777777" w:rsidR="006621CD" w:rsidRPr="00A1115A" w:rsidRDefault="006621CD" w:rsidP="008D5800">
            <w:pPr>
              <w:pStyle w:val="TAC"/>
              <w:rPr>
                <w:ins w:id="148" w:author="Huawei" w:date="2021-10-12T22:16:00Z"/>
                <w:rFonts w:cs="Arial"/>
              </w:rPr>
            </w:pPr>
            <w:ins w:id="149" w:author="Huawei" w:date="2021-10-12T22:16:00Z">
              <w:r w:rsidRPr="00A1115A">
                <w:rPr>
                  <w:rFonts w:cs="Arial"/>
                </w:rPr>
                <w:t>8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13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5514F362" w14:textId="77777777" w:rsidR="006621CD" w:rsidRPr="00A1115A" w:rsidRDefault="006621CD" w:rsidP="008D5800">
            <w:pPr>
              <w:pStyle w:val="TAC"/>
              <w:rPr>
                <w:ins w:id="150" w:author="Huawei" w:date="2021-10-12T22:16:00Z"/>
              </w:rPr>
            </w:pPr>
            <w:ins w:id="151" w:author="Huawei" w:date="2021-10-12T22:16:00Z">
              <w:r w:rsidRPr="00A1115A">
                <w:t>6.0</w:t>
              </w:r>
            </w:ins>
          </w:p>
        </w:tc>
      </w:tr>
      <w:tr w:rsidR="006621CD" w:rsidRPr="00A1115A" w14:paraId="7BB011C4" w14:textId="77777777" w:rsidTr="008D5800">
        <w:trPr>
          <w:trHeight w:val="225"/>
          <w:jc w:val="center"/>
          <w:ins w:id="152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1CF7E918" w14:textId="77777777" w:rsidR="006621CD" w:rsidRPr="00A1115A" w:rsidRDefault="006621CD" w:rsidP="008D5800">
            <w:pPr>
              <w:pStyle w:val="TAC"/>
              <w:rPr>
                <w:ins w:id="153" w:author="Huawei" w:date="2021-10-12T22:16:00Z"/>
                <w:rFonts w:cs="Arial"/>
              </w:rPr>
            </w:pPr>
            <w:ins w:id="154" w:author="Huawei" w:date="2021-10-12T22:16:00Z">
              <w:r w:rsidRPr="00A1115A">
                <w:rPr>
                  <w:rFonts w:cs="Arial"/>
                </w:rPr>
                <w:t>-40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8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6DB60A25" w14:textId="77777777" w:rsidR="006621CD" w:rsidRPr="00A1115A" w:rsidRDefault="006621CD" w:rsidP="008D5800">
            <w:pPr>
              <w:pStyle w:val="TAC"/>
              <w:rPr>
                <w:ins w:id="155" w:author="Huawei" w:date="2021-10-12T22:16:00Z"/>
              </w:rPr>
            </w:pPr>
            <w:ins w:id="156" w:author="Huawei" w:date="2021-10-12T22:16:00Z">
              <w:r w:rsidRPr="00A1115A">
                <w:t>7.0</w:t>
              </w:r>
            </w:ins>
          </w:p>
        </w:tc>
      </w:tr>
    </w:tbl>
    <w:p w14:paraId="2CA694CD" w14:textId="77777777" w:rsidR="006621CD" w:rsidRDefault="006621CD" w:rsidP="006621CD">
      <w:pPr>
        <w:rPr>
          <w:ins w:id="157" w:author="Huawei" w:date="2021-10-12T22:16:00Z"/>
        </w:rPr>
      </w:pPr>
    </w:p>
    <w:p w14:paraId="0DA7350C" w14:textId="77777777" w:rsidR="006621CD" w:rsidRDefault="006621CD" w:rsidP="006621CD">
      <w:pPr>
        <w:rPr>
          <w:ins w:id="158" w:author="Huawei" w:date="2021-10-12T22:16:00Z"/>
          <w:rFonts w:eastAsia="MS Mincho"/>
          <w:lang w:eastAsia="ja-JP"/>
        </w:rPr>
      </w:pPr>
      <w:ins w:id="159" w:author="Huawei" w:date="2021-10-12T22:16:00Z">
        <w:r w:rsidRPr="007744E6">
          <w:rPr>
            <w:rFonts w:eastAsia="MS Mincho"/>
            <w:lang w:eastAsia="ja-JP"/>
          </w:rPr>
          <w:t xml:space="preserve">A UE </w:t>
        </w:r>
        <w:r>
          <w:rPr>
            <w:rFonts w:eastAsia="MS Mincho"/>
            <w:lang w:eastAsia="ja-JP"/>
          </w:rPr>
          <w:t xml:space="preserve">supporting sildelink operation </w:t>
        </w:r>
        <w:r w:rsidRPr="007744E6">
          <w:rPr>
            <w:rFonts w:eastAsia="MS Mincho"/>
            <w:lang w:eastAsia="ja-JP"/>
          </w:rPr>
          <w:t xml:space="preserve">can be configured by higher layers with one or more </w:t>
        </w:r>
        <w:r>
          <w:t xml:space="preserve">sidelink resource pools. A sidelink resource pool </w:t>
        </w:r>
        <w:r w:rsidRPr="007744E6">
          <w:rPr>
            <w:rFonts w:eastAsia="MS Mincho"/>
            <w:lang w:eastAsia="ja-JP"/>
          </w:rPr>
          <w:t xml:space="preserve">can be </w:t>
        </w:r>
        <w:r>
          <w:rPr>
            <w:rFonts w:eastAsia="MS Mincho"/>
            <w:lang w:eastAsia="ja-JP"/>
          </w:rPr>
          <w:t>associated with either sidelink resource allocation mode 1 or sidelink resource allocation mode 2.</w:t>
        </w:r>
      </w:ins>
    </w:p>
    <w:p w14:paraId="62AAC627" w14:textId="77777777" w:rsidR="006621CD" w:rsidRPr="005A4AF4" w:rsidRDefault="006621CD" w:rsidP="006621CD">
      <w:pPr>
        <w:rPr>
          <w:ins w:id="160" w:author="Huawei" w:date="2021-10-12T22:16:00Z"/>
          <w:rFonts w:eastAsia="MS Mincho"/>
          <w:lang w:val="en-US" w:eastAsia="ja-JP"/>
        </w:rPr>
      </w:pPr>
      <w:ins w:id="161" w:author="Huawei" w:date="2021-10-12T22:16:00Z">
        <w:r>
          <w:rPr>
            <w:rFonts w:eastAsia="MS Mincho"/>
            <w:lang w:eastAsia="ja-JP"/>
          </w:rPr>
          <w:t xml:space="preserve">For sidelink resource allocation in either mode 1 or mode 2, if UE is in </w:t>
        </w:r>
        <w:r w:rsidRPr="00055908">
          <w:rPr>
            <w:rFonts w:eastAsia="MS Mincho"/>
            <w:lang w:eastAsia="ja-JP"/>
          </w:rPr>
          <w:t>RRC_CONNECTED state</w:t>
        </w:r>
        <w:r>
          <w:rPr>
            <w:rFonts w:eastAsia="MS Mincho"/>
            <w:lang w:eastAsia="ja-JP"/>
          </w:rPr>
          <w:t xml:space="preserve">, and the preparation procedure time for transmission of sidelink physical channel is available before </w:t>
        </w:r>
      </w:ins>
      <w:ins w:id="162" w:author="Huawei" w:date="2021-10-12T22:16:00Z">
        <w:r w:rsidRPr="00F16214">
          <w:rPr>
            <w:color w:val="000000"/>
            <w:position w:val="-14"/>
          </w:rPr>
          <w:object w:dxaOrig="560" w:dyaOrig="340" w14:anchorId="683D94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5pt;height:14pt" o:ole="">
              <v:imagedata r:id="rId12" o:title=""/>
            </v:shape>
            <o:OLEObject Type="Embed" ProgID="Equation.3" ShapeID="_x0000_i1025" DrawAspect="Content" ObjectID="_1696475902" r:id="rId13"/>
          </w:object>
        </w:r>
      </w:ins>
      <w:ins w:id="163" w:author="Huawei" w:date="2021-10-12T22:16:00Z">
        <w:r>
          <w:rPr>
            <w:color w:val="000000"/>
          </w:rPr>
          <w:t xml:space="preserve">of </w:t>
        </w:r>
        <w:r>
          <w:t>PUSCH preparation procedure time</w:t>
        </w:r>
        <w:r>
          <w:rPr>
            <w:rFonts w:eastAsia="MS Mincho"/>
            <w:lang w:eastAsia="ja-JP"/>
          </w:rPr>
          <w:t xml:space="preserve">, for transmission of Uu and SL not </w:t>
        </w:r>
        <w:r w:rsidRPr="00A1115A">
          <w:rPr>
            <w:rFonts w:cs="Geneva"/>
            <w:lang w:bidi="bn-IN"/>
          </w:rPr>
          <w:t>overlap in time</w:t>
        </w:r>
        <w:r>
          <w:rPr>
            <w:rFonts w:cs="Geneva"/>
            <w:lang w:bidi="bn-IN"/>
          </w:rPr>
          <w:t xml:space="preserve">, the </w:t>
        </w:r>
        <w:r>
          <w:rPr>
            <w:lang w:bidi="bn-IN"/>
          </w:rPr>
          <w:t>configured output power P</w:t>
        </w:r>
        <w:r>
          <w:rPr>
            <w:vertAlign w:val="subscript"/>
            <w:lang w:bidi="bn-IN"/>
          </w:rPr>
          <w:t>CMAX,</w:t>
        </w:r>
        <w:r>
          <w:rPr>
            <w:i/>
            <w:vertAlign w:val="subscript"/>
            <w:lang w:eastAsia="zh-CN" w:bidi="bn-IN"/>
          </w:rPr>
          <w:t>c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specified in </w:t>
        </w:r>
        <w:r w:rsidRPr="00210434">
          <w:rPr>
            <w:lang w:bidi="bn-IN"/>
          </w:rPr>
          <w:t>clause 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and in clause 6.2</w:t>
        </w:r>
        <w:r>
          <w:rPr>
            <w:lang w:bidi="bn-IN"/>
          </w:rPr>
          <w:t>.4 apply for Uu and SL transmission respectively, otherwise, the configured maximum output power P</w:t>
        </w:r>
        <w:r>
          <w:rPr>
            <w:vertAlign w:val="subscript"/>
            <w:lang w:bidi="bn-IN"/>
          </w:rPr>
          <w:t>CMAX</w:t>
        </w:r>
        <w:r>
          <w:rPr>
            <w:lang w:bidi="bn-IN"/>
          </w:rPr>
          <w:t xml:space="preserve"> specified in this clause shall apply. 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  <w:bookmarkStart w:id="164" w:name="_GoBack"/>
        <w:bookmarkEnd w:id="164"/>
      </w:ins>
    </w:p>
    <w:p w14:paraId="4C80BA3B" w14:textId="77777777" w:rsidR="006621CD" w:rsidRDefault="006621CD" w:rsidP="006621CD">
      <w:pPr>
        <w:rPr>
          <w:ins w:id="165" w:author="Huawei" w:date="2021-10-12T22:16:00Z"/>
        </w:rPr>
      </w:pPr>
      <w:ins w:id="166" w:author="Huawei" w:date="2021-10-12T22:16:00Z">
        <w:r>
          <w:rPr>
            <w:rFonts w:eastAsia="MS Mincho"/>
            <w:lang w:eastAsia="ja-JP"/>
          </w:rPr>
          <w:lastRenderedPageBreak/>
          <w:t xml:space="preserve">For sidelink resource allocation mode 2, if UE is in </w:t>
        </w:r>
        <w:r w:rsidRPr="005A4AF4">
          <w:rPr>
            <w:rFonts w:eastAsia="MS Mincho"/>
            <w:lang w:eastAsia="ja-JP"/>
          </w:rPr>
          <w:t>RRC_IDLE state</w:t>
        </w:r>
        <w:r>
          <w:rPr>
            <w:rFonts w:eastAsia="MS Mincho"/>
            <w:lang w:eastAsia="ja-JP"/>
          </w:rPr>
          <w:t xml:space="preserve">, sidelink transmission is based on </w:t>
        </w:r>
        <w:r w:rsidRPr="00055908">
          <w:rPr>
            <w:rFonts w:eastAsia="MS Mincho"/>
            <w:lang w:eastAsia="ja-JP"/>
          </w:rPr>
          <w:t>pre-configured</w:t>
        </w:r>
        <w:r>
          <w:rPr>
            <w:rFonts w:eastAsia="MS Mincho"/>
            <w:lang w:eastAsia="ja-JP"/>
          </w:rPr>
          <w:t xml:space="preserve"> sidelink resource pool, the UE configured output power is determined by sidelink only, where the </w:t>
        </w:r>
        <w:r w:rsidRPr="00EF5447">
          <w:t>configured output power specified in clause 6.2</w:t>
        </w:r>
        <w:r>
          <w:t>E</w:t>
        </w:r>
        <w:r w:rsidRPr="00EF5447">
          <w:t>.</w:t>
        </w:r>
        <w:r>
          <w:t>4.1</w:t>
        </w:r>
        <w:r w:rsidRPr="00EF5447">
          <w:t xml:space="preserve"> </w:t>
        </w:r>
        <w:r>
          <w:t>apply.</w:t>
        </w:r>
      </w:ins>
    </w:p>
    <w:p w14:paraId="01755123" w14:textId="77777777" w:rsidR="006621CD" w:rsidRDefault="006621CD" w:rsidP="006621CD">
      <w:pPr>
        <w:rPr>
          <w:ins w:id="167" w:author="Huawei" w:date="2021-10-12T22:16:00Z"/>
        </w:rPr>
      </w:pPr>
      <w:ins w:id="168" w:author="Huawei" w:date="2021-10-12T22:16:00Z">
        <w:r>
          <w:rPr>
            <w:rFonts w:eastAsia="MS Mincho"/>
            <w:lang w:eastAsia="ja-JP"/>
          </w:rPr>
          <w:t xml:space="preserve">For sidelink resource allocation mode 2, if UE is in </w:t>
        </w:r>
        <w:r w:rsidRPr="005A4AF4">
          <w:rPr>
            <w:rFonts w:eastAsia="MS Mincho"/>
            <w:lang w:eastAsia="ja-JP"/>
          </w:rPr>
          <w:t>RRC_</w:t>
        </w:r>
        <w:r>
          <w:rPr>
            <w:rFonts w:eastAsia="MS Mincho"/>
            <w:lang w:eastAsia="ja-JP"/>
          </w:rPr>
          <w:t>INACTIVE</w:t>
        </w:r>
        <w:r w:rsidRPr="005A4AF4">
          <w:rPr>
            <w:rFonts w:eastAsia="MS Mincho"/>
            <w:lang w:eastAsia="ja-JP"/>
          </w:rPr>
          <w:t xml:space="preserve"> state</w:t>
        </w:r>
        <w:r>
          <w:rPr>
            <w:rFonts w:eastAsia="MS Mincho"/>
            <w:lang w:eastAsia="ja-JP"/>
          </w:rPr>
          <w:t xml:space="preserve">, and Uu does not support SDT, the </w:t>
        </w:r>
        <w:r w:rsidRPr="00EF5447">
          <w:t>configured output power specified in clause 6.2</w:t>
        </w:r>
        <w:r>
          <w:t>E</w:t>
        </w:r>
        <w:r w:rsidRPr="00EF5447">
          <w:t>.</w:t>
        </w:r>
        <w:r>
          <w:t>4.1</w:t>
        </w:r>
        <w:r w:rsidRPr="00EF5447">
          <w:t xml:space="preserve"> </w:t>
        </w:r>
        <w:r>
          <w:t xml:space="preserve">apply, otherwise, </w:t>
        </w:r>
        <w:r>
          <w:rPr>
            <w:lang w:bidi="bn-IN"/>
          </w:rPr>
          <w:t>the configured maximum output power P</w:t>
        </w:r>
        <w:r>
          <w:rPr>
            <w:vertAlign w:val="subscript"/>
            <w:lang w:bidi="bn-IN"/>
          </w:rPr>
          <w:t>CMAX</w:t>
        </w:r>
        <w:r>
          <w:rPr>
            <w:lang w:bidi="bn-IN"/>
          </w:rPr>
          <w:t xml:space="preserve"> in this clause shall apply. 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</w:ins>
    </w:p>
    <w:p w14:paraId="4A6D6486" w14:textId="2E53435E" w:rsidR="009410C8" w:rsidRPr="0020007D" w:rsidRDefault="009410C8" w:rsidP="0007135A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C0E55" w14:textId="77777777" w:rsidR="00D03F27" w:rsidRDefault="00D03F27">
      <w:r>
        <w:separator/>
      </w:r>
    </w:p>
  </w:endnote>
  <w:endnote w:type="continuationSeparator" w:id="0">
    <w:p w14:paraId="3CFEE69C" w14:textId="77777777" w:rsidR="00D03F27" w:rsidRDefault="00D0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ABC5E" w14:textId="77777777" w:rsidR="00D03F27" w:rsidRDefault="00D03F27">
      <w:r>
        <w:separator/>
      </w:r>
    </w:p>
  </w:footnote>
  <w:footnote w:type="continuationSeparator" w:id="0">
    <w:p w14:paraId="3E23A519" w14:textId="77777777" w:rsidR="00D03F27" w:rsidRDefault="00D03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AB"/>
    <w:rsid w:val="00016C76"/>
    <w:rsid w:val="00022E4A"/>
    <w:rsid w:val="00055908"/>
    <w:rsid w:val="000635B1"/>
    <w:rsid w:val="0007135A"/>
    <w:rsid w:val="000A6394"/>
    <w:rsid w:val="000B7FED"/>
    <w:rsid w:val="000C038A"/>
    <w:rsid w:val="000C6598"/>
    <w:rsid w:val="000D44B3"/>
    <w:rsid w:val="000E7734"/>
    <w:rsid w:val="00100073"/>
    <w:rsid w:val="00114DB0"/>
    <w:rsid w:val="00145D43"/>
    <w:rsid w:val="00192C46"/>
    <w:rsid w:val="001A08B3"/>
    <w:rsid w:val="001A7B60"/>
    <w:rsid w:val="001B52F0"/>
    <w:rsid w:val="001B7A65"/>
    <w:rsid w:val="001E41F3"/>
    <w:rsid w:val="0020007D"/>
    <w:rsid w:val="002014ED"/>
    <w:rsid w:val="00210434"/>
    <w:rsid w:val="002556C6"/>
    <w:rsid w:val="0026004D"/>
    <w:rsid w:val="00262B6B"/>
    <w:rsid w:val="002640DD"/>
    <w:rsid w:val="00275D12"/>
    <w:rsid w:val="00284FEB"/>
    <w:rsid w:val="002860C4"/>
    <w:rsid w:val="00290533"/>
    <w:rsid w:val="0029300E"/>
    <w:rsid w:val="002B5741"/>
    <w:rsid w:val="002C5E67"/>
    <w:rsid w:val="002E472E"/>
    <w:rsid w:val="002E681E"/>
    <w:rsid w:val="00305409"/>
    <w:rsid w:val="00342A57"/>
    <w:rsid w:val="003609EF"/>
    <w:rsid w:val="0036231A"/>
    <w:rsid w:val="00374DD4"/>
    <w:rsid w:val="003B128F"/>
    <w:rsid w:val="003C1679"/>
    <w:rsid w:val="003E1A36"/>
    <w:rsid w:val="00405AB7"/>
    <w:rsid w:val="00410371"/>
    <w:rsid w:val="004242F1"/>
    <w:rsid w:val="00480294"/>
    <w:rsid w:val="004B75B7"/>
    <w:rsid w:val="004C1804"/>
    <w:rsid w:val="005103B8"/>
    <w:rsid w:val="0051580D"/>
    <w:rsid w:val="00523A6C"/>
    <w:rsid w:val="00547111"/>
    <w:rsid w:val="00592D74"/>
    <w:rsid w:val="00595D94"/>
    <w:rsid w:val="00596A0D"/>
    <w:rsid w:val="005A4AF4"/>
    <w:rsid w:val="005B7626"/>
    <w:rsid w:val="005E2C44"/>
    <w:rsid w:val="005F4D89"/>
    <w:rsid w:val="00621188"/>
    <w:rsid w:val="00624D63"/>
    <w:rsid w:val="006257ED"/>
    <w:rsid w:val="006621CD"/>
    <w:rsid w:val="00665C47"/>
    <w:rsid w:val="00695808"/>
    <w:rsid w:val="006A125F"/>
    <w:rsid w:val="006B46FB"/>
    <w:rsid w:val="006E21FB"/>
    <w:rsid w:val="007056AD"/>
    <w:rsid w:val="00717FA6"/>
    <w:rsid w:val="00777003"/>
    <w:rsid w:val="00781BE2"/>
    <w:rsid w:val="00783CBE"/>
    <w:rsid w:val="00792342"/>
    <w:rsid w:val="007977A8"/>
    <w:rsid w:val="007B512A"/>
    <w:rsid w:val="007C0C59"/>
    <w:rsid w:val="007C2097"/>
    <w:rsid w:val="007C6DAD"/>
    <w:rsid w:val="007D6A07"/>
    <w:rsid w:val="007F7259"/>
    <w:rsid w:val="008040A8"/>
    <w:rsid w:val="00826C15"/>
    <w:rsid w:val="008279FA"/>
    <w:rsid w:val="0084118F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55E30"/>
    <w:rsid w:val="0097602C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6017"/>
    <w:rsid w:val="00AA2CBC"/>
    <w:rsid w:val="00AB523A"/>
    <w:rsid w:val="00AC5820"/>
    <w:rsid w:val="00AC60C1"/>
    <w:rsid w:val="00AD1CD8"/>
    <w:rsid w:val="00B0299B"/>
    <w:rsid w:val="00B258BB"/>
    <w:rsid w:val="00B67B97"/>
    <w:rsid w:val="00B968C8"/>
    <w:rsid w:val="00BA0B1C"/>
    <w:rsid w:val="00BA1A1F"/>
    <w:rsid w:val="00BA3EC5"/>
    <w:rsid w:val="00BA51D9"/>
    <w:rsid w:val="00BB5DFC"/>
    <w:rsid w:val="00BD279D"/>
    <w:rsid w:val="00BD6BB8"/>
    <w:rsid w:val="00C20401"/>
    <w:rsid w:val="00C51396"/>
    <w:rsid w:val="00C51CEF"/>
    <w:rsid w:val="00C66BA2"/>
    <w:rsid w:val="00C76616"/>
    <w:rsid w:val="00C95985"/>
    <w:rsid w:val="00CB3D2F"/>
    <w:rsid w:val="00CB6A9D"/>
    <w:rsid w:val="00CC5026"/>
    <w:rsid w:val="00CC68D0"/>
    <w:rsid w:val="00CE3696"/>
    <w:rsid w:val="00D03F27"/>
    <w:rsid w:val="00D03F9A"/>
    <w:rsid w:val="00D06D51"/>
    <w:rsid w:val="00D106CF"/>
    <w:rsid w:val="00D24991"/>
    <w:rsid w:val="00D50255"/>
    <w:rsid w:val="00D66520"/>
    <w:rsid w:val="00DE34CF"/>
    <w:rsid w:val="00E13F3D"/>
    <w:rsid w:val="00E330F6"/>
    <w:rsid w:val="00E34898"/>
    <w:rsid w:val="00E77C36"/>
    <w:rsid w:val="00E80C8B"/>
    <w:rsid w:val="00EB09B7"/>
    <w:rsid w:val="00EE2554"/>
    <w:rsid w:val="00EE7D7C"/>
    <w:rsid w:val="00F25D98"/>
    <w:rsid w:val="00F300FB"/>
    <w:rsid w:val="00F37B15"/>
    <w:rsid w:val="00F9409F"/>
    <w:rsid w:val="00F94F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0299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624D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581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1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4603E-14F5-46C4-BD06-BD53D43A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2021-10-11T08:46:00Z</dcterms:created>
  <dcterms:modified xsi:type="dcterms:W3CDTF">2021-10-22T22:32:00Z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(3)U6xRLWIv0QBQrL0o4nitzbmGMQGZkiN/ZPRydx4XlI9PHEtSTSryqM8FGQ/saWhQZobTlW0f
Kq7VradpeVE6554PqN1D8lA//ZMQy6McO6pKIRYi6ajsxUh/Xx8tJ7G9JCdGKa4PSwZsg5S6
pYt9/UucC4X8W2IfQWYBvGJF+NMXrA+WJqslFNS2mWaYMLBcsdmdsBkcNN64GlaTX3SLrjmI
a0ISLvmmysq7TRpVr+</vt:lpwstr>
  </property>
  <property fmtid="{D5CDD505-2E9C-101B-9397-08002B2CF9AE}" pid="22" name="_2015_ms_pID_7253431">
    <vt:lpwstr>TbyyfgQ1iEaA9R2vcfvxn7tb4mAqnaRkylnWnr6gG85N0ilRS7E5sA
u9Dfr7QuUuYF4Sh1ic9T+3y598ZGQZKX8yBuxvKR7+oHWFPd0pmR8VPXPJ+hq8VamAKk30eS
WVu5inbCMFMKsTBqx06VG1qz61EYRqlduOKtSkUrRC/GMFjNePkZZI10BZdyaBytVX389+Rf
V9KttSbtTtzxKqAVg3YEnunk+WzSJyezu7cf</vt:lpwstr>
  </property>
  <property fmtid="{D5CDD505-2E9C-101B-9397-08002B2CF9AE}" pid="23" name="_2015_ms_pID_7253432">
    <vt:lpwstr>1g==</vt:lpwstr>
  </property>
</Properties>
</file>